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E45DE5" w14:textId="1E60B902" w:rsidR="00E46B82" w:rsidRPr="000F0716" w:rsidRDefault="00E46B82" w:rsidP="00CB1930">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Pr>
          <w:rFonts w:cs="黑体"/>
          <w:b/>
          <w:sz w:val="24"/>
          <w:szCs w:val="24"/>
        </w:rPr>
        <w:t xml:space="preserve"> </w:t>
      </w:r>
      <w:r w:rsidRPr="00E94B97">
        <w:rPr>
          <w:rFonts w:cs="黑体"/>
          <w:b/>
          <w:sz w:val="24"/>
          <w:szCs w:val="24"/>
        </w:rPr>
        <w:t>#</w:t>
      </w:r>
      <w:r>
        <w:rPr>
          <w:rFonts w:cs="黑体"/>
          <w:b/>
          <w:sz w:val="24"/>
          <w:szCs w:val="24"/>
        </w:rPr>
        <w:t xml:space="preserve">110 </w:t>
      </w:r>
      <w:r w:rsidRPr="003C79F0">
        <w:rPr>
          <w:rFonts w:cs="黑体"/>
          <w:b/>
          <w:sz w:val="24"/>
          <w:szCs w:val="24"/>
        </w:rPr>
        <w:t>electronic</w:t>
      </w:r>
      <w:r>
        <w:rPr>
          <w:b/>
          <w:noProof/>
          <w:sz w:val="24"/>
        </w:rPr>
        <w:t xml:space="preserve">                                                      </w:t>
      </w:r>
      <w:r w:rsidRPr="003C79F0">
        <w:rPr>
          <w:b/>
          <w:noProof/>
          <w:sz w:val="24"/>
        </w:rPr>
        <w:t>R2-200539</w:t>
      </w:r>
      <w:r>
        <w:rPr>
          <w:b/>
          <w:noProof/>
          <w:sz w:val="24"/>
        </w:rPr>
        <w:t>6</w:t>
      </w:r>
      <w:bookmarkStart w:id="2" w:name="_GoBack"/>
      <w:bookmarkEnd w:id="2"/>
    </w:p>
    <w:p w14:paraId="70F30077" w14:textId="77777777" w:rsidR="00E46B82" w:rsidRDefault="00E46B82" w:rsidP="00E46B82">
      <w:pPr>
        <w:pStyle w:val="CRCoverPage"/>
        <w:outlineLvl w:val="0"/>
        <w:rPr>
          <w:b/>
          <w:noProof/>
          <w:sz w:val="24"/>
        </w:rPr>
      </w:pPr>
      <w:r w:rsidRPr="003C79F0">
        <w:rPr>
          <w:rFonts w:cs="Arial"/>
          <w:b/>
          <w:sz w:val="24"/>
          <w:szCs w:val="24"/>
        </w:rPr>
        <w:t>Online, June 1 – June 12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9A7B24" w14:textId="77777777" w:rsidTr="00547111">
        <w:tc>
          <w:tcPr>
            <w:tcW w:w="9641" w:type="dxa"/>
            <w:gridSpan w:val="9"/>
            <w:tcBorders>
              <w:top w:val="single" w:sz="4" w:space="0" w:color="auto"/>
              <w:left w:val="single" w:sz="4" w:space="0" w:color="auto"/>
              <w:right w:val="single" w:sz="4" w:space="0" w:color="auto"/>
            </w:tcBorders>
          </w:tcPr>
          <w:p w14:paraId="1B996A9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45131AD" w14:textId="77777777" w:rsidTr="00547111">
        <w:tc>
          <w:tcPr>
            <w:tcW w:w="9641" w:type="dxa"/>
            <w:gridSpan w:val="9"/>
            <w:tcBorders>
              <w:left w:val="single" w:sz="4" w:space="0" w:color="auto"/>
              <w:right w:val="single" w:sz="4" w:space="0" w:color="auto"/>
            </w:tcBorders>
          </w:tcPr>
          <w:p w14:paraId="2C7309F1" w14:textId="77777777" w:rsidR="001E41F3" w:rsidRDefault="001E41F3">
            <w:pPr>
              <w:pStyle w:val="CRCoverPage"/>
              <w:spacing w:after="0"/>
              <w:jc w:val="center"/>
              <w:rPr>
                <w:noProof/>
              </w:rPr>
            </w:pPr>
            <w:r>
              <w:rPr>
                <w:b/>
                <w:noProof/>
                <w:sz w:val="32"/>
              </w:rPr>
              <w:t>CHANGE REQUEST</w:t>
            </w:r>
          </w:p>
        </w:tc>
      </w:tr>
      <w:tr w:rsidR="001E41F3" w14:paraId="6C79A506" w14:textId="77777777" w:rsidTr="00547111">
        <w:tc>
          <w:tcPr>
            <w:tcW w:w="9641" w:type="dxa"/>
            <w:gridSpan w:val="9"/>
            <w:tcBorders>
              <w:left w:val="single" w:sz="4" w:space="0" w:color="auto"/>
              <w:right w:val="single" w:sz="4" w:space="0" w:color="auto"/>
            </w:tcBorders>
          </w:tcPr>
          <w:p w14:paraId="49EB8C7E" w14:textId="77777777" w:rsidR="001E41F3" w:rsidRDefault="001E41F3">
            <w:pPr>
              <w:pStyle w:val="CRCoverPage"/>
              <w:spacing w:after="0"/>
              <w:rPr>
                <w:noProof/>
                <w:sz w:val="8"/>
                <w:szCs w:val="8"/>
              </w:rPr>
            </w:pPr>
          </w:p>
        </w:tc>
      </w:tr>
      <w:tr w:rsidR="001E41F3" w14:paraId="06EB8314" w14:textId="77777777" w:rsidTr="00547111">
        <w:tc>
          <w:tcPr>
            <w:tcW w:w="142" w:type="dxa"/>
            <w:tcBorders>
              <w:left w:val="single" w:sz="4" w:space="0" w:color="auto"/>
            </w:tcBorders>
          </w:tcPr>
          <w:p w14:paraId="11BCBC90" w14:textId="77777777" w:rsidR="001E41F3" w:rsidRDefault="001E41F3">
            <w:pPr>
              <w:pStyle w:val="CRCoverPage"/>
              <w:spacing w:after="0"/>
              <w:jc w:val="right"/>
              <w:rPr>
                <w:noProof/>
              </w:rPr>
            </w:pPr>
          </w:p>
        </w:tc>
        <w:tc>
          <w:tcPr>
            <w:tcW w:w="1559" w:type="dxa"/>
            <w:shd w:val="pct30" w:color="FFFF00" w:fill="auto"/>
          </w:tcPr>
          <w:p w14:paraId="109A8AA6" w14:textId="6579666B" w:rsidR="001E41F3" w:rsidRPr="00410371" w:rsidRDefault="00F935C3" w:rsidP="00E13F3D">
            <w:pPr>
              <w:pStyle w:val="CRCoverPage"/>
              <w:spacing w:after="0"/>
              <w:jc w:val="right"/>
              <w:rPr>
                <w:b/>
                <w:noProof/>
                <w:sz w:val="28"/>
              </w:rPr>
            </w:pPr>
            <w:r>
              <w:rPr>
                <w:b/>
                <w:noProof/>
                <w:sz w:val="28"/>
              </w:rPr>
              <w:t>38.331</w:t>
            </w:r>
          </w:p>
        </w:tc>
        <w:tc>
          <w:tcPr>
            <w:tcW w:w="709" w:type="dxa"/>
          </w:tcPr>
          <w:p w14:paraId="13C5CD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67641D1" w14:textId="334A9322" w:rsidR="001E41F3" w:rsidRPr="00410371" w:rsidRDefault="000C7A09" w:rsidP="00742C2B">
            <w:pPr>
              <w:pStyle w:val="CRCoverPage"/>
              <w:spacing w:after="0"/>
              <w:jc w:val="center"/>
              <w:rPr>
                <w:noProof/>
                <w:lang w:eastAsia="zh-CN"/>
              </w:rPr>
            </w:pPr>
            <w:r w:rsidRPr="000C7A09">
              <w:rPr>
                <w:rFonts w:hint="eastAsia"/>
                <w:b/>
                <w:noProof/>
                <w:sz w:val="28"/>
              </w:rPr>
              <w:t>1</w:t>
            </w:r>
            <w:r w:rsidRPr="000C7A09">
              <w:rPr>
                <w:b/>
                <w:noProof/>
                <w:sz w:val="28"/>
              </w:rPr>
              <w:t>562</w:t>
            </w:r>
          </w:p>
        </w:tc>
        <w:tc>
          <w:tcPr>
            <w:tcW w:w="709" w:type="dxa"/>
          </w:tcPr>
          <w:p w14:paraId="21C7B5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969999" w14:textId="0912A0EC" w:rsidR="001E41F3" w:rsidRPr="0023498D" w:rsidRDefault="007812B2" w:rsidP="00E13F3D">
            <w:pPr>
              <w:pStyle w:val="CRCoverPage"/>
              <w:spacing w:after="0"/>
              <w:jc w:val="center"/>
              <w:rPr>
                <w:b/>
                <w:noProof/>
                <w:sz w:val="28"/>
              </w:rPr>
            </w:pPr>
            <w:r>
              <w:rPr>
                <w:b/>
                <w:noProof/>
                <w:sz w:val="28"/>
              </w:rPr>
              <w:t>1</w:t>
            </w:r>
          </w:p>
        </w:tc>
        <w:tc>
          <w:tcPr>
            <w:tcW w:w="2410" w:type="dxa"/>
          </w:tcPr>
          <w:p w14:paraId="7D8F3C6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0E0420" w14:textId="23210C63" w:rsidR="001E41F3" w:rsidRPr="00410371" w:rsidRDefault="003B7F57" w:rsidP="00FF2045">
            <w:pPr>
              <w:pStyle w:val="CRCoverPage"/>
              <w:spacing w:after="0"/>
              <w:jc w:val="center"/>
              <w:rPr>
                <w:noProof/>
                <w:sz w:val="28"/>
              </w:rPr>
            </w:pPr>
            <w:r>
              <w:rPr>
                <w:b/>
                <w:noProof/>
                <w:sz w:val="28"/>
              </w:rPr>
              <w:t>1</w:t>
            </w:r>
            <w:r w:rsidR="00FF2045">
              <w:rPr>
                <w:b/>
                <w:noProof/>
                <w:sz w:val="28"/>
              </w:rPr>
              <w:t>6</w:t>
            </w:r>
            <w:r w:rsidR="00AE701D">
              <w:rPr>
                <w:b/>
                <w:noProof/>
                <w:sz w:val="28"/>
              </w:rPr>
              <w:t>.</w:t>
            </w:r>
            <w:r w:rsidR="00FF2045">
              <w:rPr>
                <w:b/>
                <w:noProof/>
                <w:sz w:val="28"/>
              </w:rPr>
              <w:t>0</w:t>
            </w:r>
            <w:r w:rsidR="0087738C">
              <w:rPr>
                <w:b/>
                <w:noProof/>
                <w:sz w:val="28"/>
              </w:rPr>
              <w:t>.0</w:t>
            </w:r>
          </w:p>
        </w:tc>
        <w:tc>
          <w:tcPr>
            <w:tcW w:w="143" w:type="dxa"/>
            <w:tcBorders>
              <w:right w:val="single" w:sz="4" w:space="0" w:color="auto"/>
            </w:tcBorders>
          </w:tcPr>
          <w:p w14:paraId="63C13A6E" w14:textId="77777777" w:rsidR="001E41F3" w:rsidRDefault="001E41F3">
            <w:pPr>
              <w:pStyle w:val="CRCoverPage"/>
              <w:spacing w:after="0"/>
              <w:rPr>
                <w:noProof/>
              </w:rPr>
            </w:pPr>
          </w:p>
        </w:tc>
      </w:tr>
      <w:tr w:rsidR="001E41F3" w14:paraId="4F5CF608" w14:textId="77777777" w:rsidTr="00547111">
        <w:tc>
          <w:tcPr>
            <w:tcW w:w="9641" w:type="dxa"/>
            <w:gridSpan w:val="9"/>
            <w:tcBorders>
              <w:left w:val="single" w:sz="4" w:space="0" w:color="auto"/>
              <w:right w:val="single" w:sz="4" w:space="0" w:color="auto"/>
            </w:tcBorders>
          </w:tcPr>
          <w:p w14:paraId="14104613" w14:textId="77777777" w:rsidR="001E41F3" w:rsidRDefault="001E41F3">
            <w:pPr>
              <w:pStyle w:val="CRCoverPage"/>
              <w:spacing w:after="0"/>
              <w:rPr>
                <w:noProof/>
              </w:rPr>
            </w:pPr>
          </w:p>
        </w:tc>
      </w:tr>
      <w:tr w:rsidR="001E41F3" w14:paraId="0219C261" w14:textId="77777777" w:rsidTr="00547111">
        <w:tc>
          <w:tcPr>
            <w:tcW w:w="9641" w:type="dxa"/>
            <w:gridSpan w:val="9"/>
            <w:tcBorders>
              <w:top w:val="single" w:sz="4" w:space="0" w:color="auto"/>
            </w:tcBorders>
          </w:tcPr>
          <w:p w14:paraId="3C5774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28F37D" w14:textId="77777777" w:rsidTr="00547111">
        <w:tc>
          <w:tcPr>
            <w:tcW w:w="9641" w:type="dxa"/>
            <w:gridSpan w:val="9"/>
          </w:tcPr>
          <w:p w14:paraId="3142BBBC" w14:textId="77777777" w:rsidR="001E41F3" w:rsidRDefault="001E41F3">
            <w:pPr>
              <w:pStyle w:val="CRCoverPage"/>
              <w:spacing w:after="0"/>
              <w:rPr>
                <w:noProof/>
                <w:sz w:val="8"/>
                <w:szCs w:val="8"/>
              </w:rPr>
            </w:pPr>
          </w:p>
        </w:tc>
      </w:tr>
    </w:tbl>
    <w:p w14:paraId="0611EB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349750" w14:textId="77777777" w:rsidTr="00A7671C">
        <w:tc>
          <w:tcPr>
            <w:tcW w:w="2835" w:type="dxa"/>
          </w:tcPr>
          <w:p w14:paraId="787A3B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43875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F731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32009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E8B70"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5F47F9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EEEA5"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4561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295F2A" w14:textId="77777777" w:rsidR="00F25D98" w:rsidRDefault="00F25D98" w:rsidP="001E41F3">
            <w:pPr>
              <w:pStyle w:val="CRCoverPage"/>
              <w:spacing w:after="0"/>
              <w:jc w:val="center"/>
              <w:rPr>
                <w:b/>
                <w:bCs/>
                <w:caps/>
                <w:noProof/>
              </w:rPr>
            </w:pPr>
          </w:p>
        </w:tc>
      </w:tr>
    </w:tbl>
    <w:p w14:paraId="5F9DB5B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5CDEAC" w14:textId="77777777" w:rsidTr="00547111">
        <w:tc>
          <w:tcPr>
            <w:tcW w:w="9640" w:type="dxa"/>
            <w:gridSpan w:val="11"/>
          </w:tcPr>
          <w:p w14:paraId="405155FF" w14:textId="77777777" w:rsidR="001E41F3" w:rsidRDefault="001E41F3">
            <w:pPr>
              <w:pStyle w:val="CRCoverPage"/>
              <w:spacing w:after="0"/>
              <w:rPr>
                <w:noProof/>
                <w:sz w:val="8"/>
                <w:szCs w:val="8"/>
              </w:rPr>
            </w:pPr>
          </w:p>
        </w:tc>
      </w:tr>
      <w:tr w:rsidR="001E41F3" w14:paraId="2F60A017" w14:textId="77777777" w:rsidTr="00547111">
        <w:tc>
          <w:tcPr>
            <w:tcW w:w="1843" w:type="dxa"/>
            <w:tcBorders>
              <w:top w:val="single" w:sz="4" w:space="0" w:color="auto"/>
              <w:left w:val="single" w:sz="4" w:space="0" w:color="auto"/>
            </w:tcBorders>
          </w:tcPr>
          <w:p w14:paraId="04D727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11651B" w14:textId="1D6FBE26" w:rsidR="001E41F3" w:rsidRPr="002448B1" w:rsidRDefault="002448B1" w:rsidP="002448B1">
            <w:pPr>
              <w:pStyle w:val="CRCoverPage"/>
              <w:spacing w:after="0"/>
              <w:ind w:left="100"/>
              <w:rPr>
                <w:noProof/>
              </w:rPr>
            </w:pPr>
            <w:r w:rsidRPr="002448B1">
              <w:rPr>
                <w:noProof/>
              </w:rPr>
              <w:t>Correction to RequestedCapabilityCommon</w:t>
            </w:r>
          </w:p>
        </w:tc>
      </w:tr>
      <w:tr w:rsidR="001E41F3" w14:paraId="4B235664" w14:textId="77777777" w:rsidTr="00547111">
        <w:tc>
          <w:tcPr>
            <w:tcW w:w="1843" w:type="dxa"/>
            <w:tcBorders>
              <w:left w:val="single" w:sz="4" w:space="0" w:color="auto"/>
            </w:tcBorders>
          </w:tcPr>
          <w:p w14:paraId="28EA5F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65816F" w14:textId="77777777" w:rsidR="001E41F3" w:rsidRDefault="001E41F3">
            <w:pPr>
              <w:pStyle w:val="CRCoverPage"/>
              <w:spacing w:after="0"/>
              <w:rPr>
                <w:noProof/>
                <w:sz w:val="8"/>
                <w:szCs w:val="8"/>
              </w:rPr>
            </w:pPr>
          </w:p>
        </w:tc>
      </w:tr>
      <w:tr w:rsidR="001E41F3" w14:paraId="671D31EB" w14:textId="77777777" w:rsidTr="00547111">
        <w:tc>
          <w:tcPr>
            <w:tcW w:w="1843" w:type="dxa"/>
            <w:tcBorders>
              <w:left w:val="single" w:sz="4" w:space="0" w:color="auto"/>
            </w:tcBorders>
          </w:tcPr>
          <w:p w14:paraId="25B616B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242E5" w14:textId="77777777" w:rsidR="001E41F3" w:rsidRDefault="00E6660E">
            <w:pPr>
              <w:pStyle w:val="CRCoverPage"/>
              <w:spacing w:after="0"/>
              <w:ind w:left="100"/>
              <w:rPr>
                <w:noProof/>
              </w:rPr>
            </w:pPr>
            <w:r w:rsidRPr="00E6660E">
              <w:rPr>
                <w:noProof/>
              </w:rPr>
              <w:t>Huawei, HiSilicon</w:t>
            </w:r>
          </w:p>
        </w:tc>
      </w:tr>
      <w:tr w:rsidR="001E41F3" w14:paraId="3B8B17A2" w14:textId="77777777" w:rsidTr="00547111">
        <w:tc>
          <w:tcPr>
            <w:tcW w:w="1843" w:type="dxa"/>
            <w:tcBorders>
              <w:left w:val="single" w:sz="4" w:space="0" w:color="auto"/>
            </w:tcBorders>
          </w:tcPr>
          <w:p w14:paraId="6610DF5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54AD5A" w14:textId="77777777" w:rsidR="001E41F3" w:rsidRDefault="00E6660E" w:rsidP="00547111">
            <w:pPr>
              <w:pStyle w:val="CRCoverPage"/>
              <w:spacing w:after="0"/>
              <w:ind w:left="100"/>
              <w:rPr>
                <w:noProof/>
              </w:rPr>
            </w:pPr>
            <w:r>
              <w:rPr>
                <w:noProof/>
              </w:rPr>
              <w:t>RAN2</w:t>
            </w:r>
          </w:p>
        </w:tc>
      </w:tr>
      <w:tr w:rsidR="001E41F3" w14:paraId="3ADB4098" w14:textId="77777777" w:rsidTr="00547111">
        <w:tc>
          <w:tcPr>
            <w:tcW w:w="1843" w:type="dxa"/>
            <w:tcBorders>
              <w:left w:val="single" w:sz="4" w:space="0" w:color="auto"/>
            </w:tcBorders>
          </w:tcPr>
          <w:p w14:paraId="621675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AE1152" w14:textId="77777777" w:rsidR="001E41F3" w:rsidRDefault="001E41F3">
            <w:pPr>
              <w:pStyle w:val="CRCoverPage"/>
              <w:spacing w:after="0"/>
              <w:rPr>
                <w:noProof/>
                <w:sz w:val="8"/>
                <w:szCs w:val="8"/>
              </w:rPr>
            </w:pPr>
          </w:p>
        </w:tc>
      </w:tr>
      <w:tr w:rsidR="001E41F3" w14:paraId="690D16EA" w14:textId="77777777" w:rsidTr="00547111">
        <w:tc>
          <w:tcPr>
            <w:tcW w:w="1843" w:type="dxa"/>
            <w:tcBorders>
              <w:left w:val="single" w:sz="4" w:space="0" w:color="auto"/>
            </w:tcBorders>
          </w:tcPr>
          <w:p w14:paraId="0849DDD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D033AF" w14:textId="1220BC30" w:rsidR="001E41F3" w:rsidRDefault="0023498D">
            <w:pPr>
              <w:pStyle w:val="CRCoverPage"/>
              <w:spacing w:after="0"/>
              <w:ind w:left="100"/>
              <w:rPr>
                <w:noProof/>
              </w:rPr>
            </w:pPr>
            <w:r w:rsidRPr="0023498D">
              <w:rPr>
                <w:noProof/>
              </w:rPr>
              <w:t>NR_newRAT-Core</w:t>
            </w:r>
          </w:p>
        </w:tc>
        <w:tc>
          <w:tcPr>
            <w:tcW w:w="567" w:type="dxa"/>
            <w:tcBorders>
              <w:left w:val="nil"/>
            </w:tcBorders>
          </w:tcPr>
          <w:p w14:paraId="125B8B5B" w14:textId="77777777" w:rsidR="001E41F3" w:rsidRDefault="001E41F3">
            <w:pPr>
              <w:pStyle w:val="CRCoverPage"/>
              <w:spacing w:after="0"/>
              <w:ind w:right="100"/>
              <w:rPr>
                <w:noProof/>
              </w:rPr>
            </w:pPr>
          </w:p>
        </w:tc>
        <w:tc>
          <w:tcPr>
            <w:tcW w:w="1417" w:type="dxa"/>
            <w:gridSpan w:val="3"/>
            <w:tcBorders>
              <w:left w:val="nil"/>
            </w:tcBorders>
          </w:tcPr>
          <w:p w14:paraId="5CFDE0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8DE815" w14:textId="3187DB16" w:rsidR="001E41F3" w:rsidRDefault="00097306" w:rsidP="007812B2">
            <w:pPr>
              <w:pStyle w:val="CRCoverPage"/>
              <w:spacing w:after="0"/>
              <w:ind w:left="100"/>
              <w:rPr>
                <w:noProof/>
              </w:rPr>
            </w:pPr>
            <w:r>
              <w:rPr>
                <w:noProof/>
              </w:rPr>
              <w:t>2020-0</w:t>
            </w:r>
            <w:r w:rsidR="007812B2">
              <w:rPr>
                <w:noProof/>
              </w:rPr>
              <w:t>5</w:t>
            </w:r>
            <w:r>
              <w:rPr>
                <w:noProof/>
              </w:rPr>
              <w:t>-</w:t>
            </w:r>
            <w:r w:rsidR="007812B2">
              <w:rPr>
                <w:noProof/>
              </w:rPr>
              <w:t>22</w:t>
            </w:r>
          </w:p>
        </w:tc>
      </w:tr>
      <w:tr w:rsidR="001E41F3" w14:paraId="6D04FEBF" w14:textId="77777777" w:rsidTr="00547111">
        <w:tc>
          <w:tcPr>
            <w:tcW w:w="1843" w:type="dxa"/>
            <w:tcBorders>
              <w:left w:val="single" w:sz="4" w:space="0" w:color="auto"/>
            </w:tcBorders>
          </w:tcPr>
          <w:p w14:paraId="3634EC12" w14:textId="77777777" w:rsidR="001E41F3" w:rsidRDefault="001E41F3">
            <w:pPr>
              <w:pStyle w:val="CRCoverPage"/>
              <w:spacing w:after="0"/>
              <w:rPr>
                <w:b/>
                <w:i/>
                <w:noProof/>
                <w:sz w:val="8"/>
                <w:szCs w:val="8"/>
              </w:rPr>
            </w:pPr>
          </w:p>
        </w:tc>
        <w:tc>
          <w:tcPr>
            <w:tcW w:w="1986" w:type="dxa"/>
            <w:gridSpan w:val="4"/>
          </w:tcPr>
          <w:p w14:paraId="275138F2" w14:textId="77777777" w:rsidR="001E41F3" w:rsidRDefault="001E41F3">
            <w:pPr>
              <w:pStyle w:val="CRCoverPage"/>
              <w:spacing w:after="0"/>
              <w:rPr>
                <w:noProof/>
                <w:sz w:val="8"/>
                <w:szCs w:val="8"/>
              </w:rPr>
            </w:pPr>
          </w:p>
        </w:tc>
        <w:tc>
          <w:tcPr>
            <w:tcW w:w="2267" w:type="dxa"/>
            <w:gridSpan w:val="2"/>
          </w:tcPr>
          <w:p w14:paraId="72025D8C" w14:textId="77777777" w:rsidR="001E41F3" w:rsidRDefault="001E41F3">
            <w:pPr>
              <w:pStyle w:val="CRCoverPage"/>
              <w:spacing w:after="0"/>
              <w:rPr>
                <w:noProof/>
                <w:sz w:val="8"/>
                <w:szCs w:val="8"/>
              </w:rPr>
            </w:pPr>
          </w:p>
        </w:tc>
        <w:tc>
          <w:tcPr>
            <w:tcW w:w="1417" w:type="dxa"/>
            <w:gridSpan w:val="3"/>
          </w:tcPr>
          <w:p w14:paraId="5FCBC88E" w14:textId="77777777" w:rsidR="001E41F3" w:rsidRDefault="001E41F3">
            <w:pPr>
              <w:pStyle w:val="CRCoverPage"/>
              <w:spacing w:after="0"/>
              <w:rPr>
                <w:noProof/>
                <w:sz w:val="8"/>
                <w:szCs w:val="8"/>
              </w:rPr>
            </w:pPr>
          </w:p>
        </w:tc>
        <w:tc>
          <w:tcPr>
            <w:tcW w:w="2127" w:type="dxa"/>
            <w:tcBorders>
              <w:right w:val="single" w:sz="4" w:space="0" w:color="auto"/>
            </w:tcBorders>
          </w:tcPr>
          <w:p w14:paraId="27D9E3CD" w14:textId="77777777" w:rsidR="001E41F3" w:rsidRDefault="001E41F3">
            <w:pPr>
              <w:pStyle w:val="CRCoverPage"/>
              <w:spacing w:after="0"/>
              <w:rPr>
                <w:noProof/>
                <w:sz w:val="8"/>
                <w:szCs w:val="8"/>
              </w:rPr>
            </w:pPr>
          </w:p>
        </w:tc>
      </w:tr>
      <w:tr w:rsidR="001E41F3" w14:paraId="2D37C3BF" w14:textId="77777777" w:rsidTr="00547111">
        <w:trPr>
          <w:cantSplit/>
        </w:trPr>
        <w:tc>
          <w:tcPr>
            <w:tcW w:w="1843" w:type="dxa"/>
            <w:tcBorders>
              <w:left w:val="single" w:sz="4" w:space="0" w:color="auto"/>
            </w:tcBorders>
          </w:tcPr>
          <w:p w14:paraId="73ADC5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909A2D" w14:textId="45E4F254" w:rsidR="001E41F3" w:rsidRDefault="00FF204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02779D86" w14:textId="77777777" w:rsidR="001E41F3" w:rsidRDefault="001E41F3">
            <w:pPr>
              <w:pStyle w:val="CRCoverPage"/>
              <w:spacing w:after="0"/>
              <w:rPr>
                <w:noProof/>
              </w:rPr>
            </w:pPr>
          </w:p>
        </w:tc>
        <w:tc>
          <w:tcPr>
            <w:tcW w:w="1417" w:type="dxa"/>
            <w:gridSpan w:val="3"/>
            <w:tcBorders>
              <w:left w:val="nil"/>
            </w:tcBorders>
          </w:tcPr>
          <w:p w14:paraId="41E2C3D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7F143A" w14:textId="7B315B7A" w:rsidR="001E41F3" w:rsidRDefault="00E6660E">
            <w:pPr>
              <w:pStyle w:val="CRCoverPage"/>
              <w:spacing w:after="0"/>
              <w:ind w:left="100"/>
              <w:rPr>
                <w:noProof/>
              </w:rPr>
            </w:pPr>
            <w:r w:rsidRPr="00E6660E">
              <w:rPr>
                <w:noProof/>
              </w:rPr>
              <w:t>Rel-1</w:t>
            </w:r>
            <w:r w:rsidR="00282A9C">
              <w:rPr>
                <w:noProof/>
              </w:rPr>
              <w:t>6</w:t>
            </w:r>
          </w:p>
        </w:tc>
      </w:tr>
      <w:tr w:rsidR="001E41F3" w14:paraId="5DD2ADA7" w14:textId="77777777" w:rsidTr="00547111">
        <w:tc>
          <w:tcPr>
            <w:tcW w:w="1843" w:type="dxa"/>
            <w:tcBorders>
              <w:left w:val="single" w:sz="4" w:space="0" w:color="auto"/>
              <w:bottom w:val="single" w:sz="4" w:space="0" w:color="auto"/>
            </w:tcBorders>
          </w:tcPr>
          <w:p w14:paraId="4F5D4596" w14:textId="77777777" w:rsidR="001E41F3" w:rsidRDefault="001E41F3">
            <w:pPr>
              <w:pStyle w:val="CRCoverPage"/>
              <w:spacing w:after="0"/>
              <w:rPr>
                <w:b/>
                <w:i/>
                <w:noProof/>
              </w:rPr>
            </w:pPr>
          </w:p>
        </w:tc>
        <w:tc>
          <w:tcPr>
            <w:tcW w:w="4677" w:type="dxa"/>
            <w:gridSpan w:val="8"/>
            <w:tcBorders>
              <w:bottom w:val="single" w:sz="4" w:space="0" w:color="auto"/>
            </w:tcBorders>
          </w:tcPr>
          <w:p w14:paraId="4843651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A9F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269FF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CA7BD28" w14:textId="77777777" w:rsidTr="00547111">
        <w:tc>
          <w:tcPr>
            <w:tcW w:w="1843" w:type="dxa"/>
          </w:tcPr>
          <w:p w14:paraId="765CB5FB" w14:textId="77777777" w:rsidR="001E41F3" w:rsidRDefault="001E41F3">
            <w:pPr>
              <w:pStyle w:val="CRCoverPage"/>
              <w:spacing w:after="0"/>
              <w:rPr>
                <w:b/>
                <w:i/>
                <w:noProof/>
                <w:sz w:val="8"/>
                <w:szCs w:val="8"/>
              </w:rPr>
            </w:pPr>
          </w:p>
        </w:tc>
        <w:tc>
          <w:tcPr>
            <w:tcW w:w="7797" w:type="dxa"/>
            <w:gridSpan w:val="10"/>
          </w:tcPr>
          <w:p w14:paraId="5DBE67FA" w14:textId="77777777" w:rsidR="001E41F3" w:rsidRDefault="001E41F3">
            <w:pPr>
              <w:pStyle w:val="CRCoverPage"/>
              <w:spacing w:after="0"/>
              <w:rPr>
                <w:noProof/>
                <w:sz w:val="8"/>
                <w:szCs w:val="8"/>
              </w:rPr>
            </w:pPr>
          </w:p>
        </w:tc>
      </w:tr>
      <w:tr w:rsidR="001E41F3" w14:paraId="352F10E3" w14:textId="77777777" w:rsidTr="00547111">
        <w:tc>
          <w:tcPr>
            <w:tcW w:w="2694" w:type="dxa"/>
            <w:gridSpan w:val="2"/>
            <w:tcBorders>
              <w:top w:val="single" w:sz="4" w:space="0" w:color="auto"/>
              <w:left w:val="single" w:sz="4" w:space="0" w:color="auto"/>
            </w:tcBorders>
          </w:tcPr>
          <w:p w14:paraId="7A10917A" w14:textId="77777777" w:rsidR="001E41F3" w:rsidRPr="00855A15" w:rsidRDefault="001E41F3" w:rsidP="00855A15">
            <w:pPr>
              <w:pStyle w:val="CRCoverPage"/>
              <w:ind w:left="100"/>
              <w:rPr>
                <w:noProof/>
                <w:lang w:eastAsia="zh-CN"/>
              </w:rPr>
            </w:pPr>
            <w:r w:rsidRPr="00855A15">
              <w:rPr>
                <w:noProof/>
                <w:lang w:eastAsia="zh-CN"/>
              </w:rPr>
              <w:t>Reason for change:</w:t>
            </w:r>
          </w:p>
        </w:tc>
        <w:tc>
          <w:tcPr>
            <w:tcW w:w="6946" w:type="dxa"/>
            <w:gridSpan w:val="9"/>
            <w:tcBorders>
              <w:top w:val="single" w:sz="4" w:space="0" w:color="auto"/>
              <w:right w:val="single" w:sz="4" w:space="0" w:color="auto"/>
            </w:tcBorders>
            <w:shd w:val="pct30" w:color="FFFF00" w:fill="auto"/>
          </w:tcPr>
          <w:p w14:paraId="6F062EDF" w14:textId="6E8BAB0C" w:rsidR="00534AC2" w:rsidRPr="00534AC2" w:rsidRDefault="00534AC2" w:rsidP="0023498D">
            <w:pPr>
              <w:pStyle w:val="CRCoverPage"/>
              <w:ind w:left="100"/>
              <w:rPr>
                <w:rFonts w:cs="Arial"/>
              </w:rPr>
            </w:pPr>
            <w:r w:rsidRPr="00534AC2">
              <w:rPr>
                <w:rFonts w:cs="Arial"/>
              </w:rPr>
              <w:t xml:space="preserve">In clause 5.6.1.4 of TS38.331 </w:t>
            </w:r>
            <w:r w:rsidR="005F58AD">
              <w:rPr>
                <w:rFonts w:cs="Arial" w:hint="eastAsia"/>
                <w:lang w:eastAsia="zh-CN"/>
              </w:rPr>
              <w:t>g00</w:t>
            </w:r>
            <w:r w:rsidRPr="00534AC2">
              <w:rPr>
                <w:rFonts w:cs="Arial"/>
              </w:rPr>
              <w:t xml:space="preserve">, it required that the UE shall ensure that the feature set IDs are consistent across feature sets, feature set combinations and band combinations in all three UE capability containers that the network queries with the same fields with the same values, i.e </w:t>
            </w:r>
            <w:r w:rsidRPr="00534AC2">
              <w:rPr>
                <w:rFonts w:cs="Arial"/>
                <w:i/>
              </w:rPr>
              <w:t>CapabilityRequestFilterNR,</w:t>
            </w:r>
            <w:r w:rsidRPr="00534AC2">
              <w:rPr>
                <w:rFonts w:cs="Arial"/>
              </w:rPr>
              <w:t xml:space="preserve"> and three fields</w:t>
            </w:r>
            <w:r w:rsidR="00047D78">
              <w:rPr>
                <w:rFonts w:cs="Arial"/>
              </w:rPr>
              <w:t xml:space="preserve"> </w:t>
            </w:r>
            <w:r w:rsidRPr="00534AC2">
              <w:rPr>
                <w:rFonts w:cs="Arial"/>
              </w:rPr>
              <w:t>(</w:t>
            </w:r>
            <w:r w:rsidRPr="00534AC2">
              <w:rPr>
                <w:rFonts w:cs="Arial"/>
                <w:i/>
              </w:rPr>
              <w:t>requestedFreqBandsNR-MRDC, requestedCapabilityNR</w:t>
            </w:r>
            <w:r w:rsidR="00C01A6E">
              <w:rPr>
                <w:rFonts w:cs="Arial"/>
                <w:i/>
              </w:rPr>
              <w:t>,</w:t>
            </w:r>
            <w:r w:rsidRPr="00534AC2">
              <w:rPr>
                <w:rFonts w:cs="Arial"/>
                <w:i/>
              </w:rPr>
              <w:t xml:space="preserve"> eutra-nr-only </w:t>
            </w:r>
            <w:r w:rsidRPr="00534AC2">
              <w:rPr>
                <w:rFonts w:cs="Arial"/>
              </w:rPr>
              <w:t>flag) in</w:t>
            </w:r>
            <w:r w:rsidRPr="00534AC2">
              <w:rPr>
                <w:rFonts w:cs="Arial"/>
                <w:i/>
              </w:rPr>
              <w:t xml:space="preserve"> UECapabilityEnquiry </w:t>
            </w:r>
            <w:r w:rsidRPr="00534AC2">
              <w:rPr>
                <w:rFonts w:cs="Arial"/>
              </w:rPr>
              <w:t>message of TS36.331</w:t>
            </w:r>
            <w:r w:rsidR="00921A73">
              <w:rPr>
                <w:rFonts w:cs="Arial"/>
              </w:rPr>
              <w:t xml:space="preserve"> </w:t>
            </w:r>
            <w:r w:rsidR="005F58AD">
              <w:rPr>
                <w:rFonts w:cs="Arial"/>
              </w:rPr>
              <w:t>g00</w:t>
            </w:r>
            <w:r w:rsidRPr="00534AC2">
              <w:rPr>
                <w:rFonts w:cs="Arial"/>
              </w:rPr>
              <w:t>.</w:t>
            </w:r>
          </w:p>
          <w:p w14:paraId="5B410F28" w14:textId="138E56E8" w:rsidR="00534AC2" w:rsidRPr="00534AC2" w:rsidRDefault="00534AC2" w:rsidP="0023498D">
            <w:pPr>
              <w:pStyle w:val="CRCoverPage"/>
              <w:ind w:left="100"/>
              <w:rPr>
                <w:rFonts w:cs="Arial"/>
              </w:rPr>
            </w:pPr>
            <w:r w:rsidRPr="00534AC2">
              <w:rPr>
                <w:rFonts w:cs="Arial"/>
              </w:rPr>
              <w:t xml:space="preserve">However, </w:t>
            </w:r>
            <w:r w:rsidRPr="00534AC2">
              <w:rPr>
                <w:rFonts w:cs="Arial"/>
                <w:i/>
              </w:rPr>
              <w:t>UE-CapabilityRequestFilterCommon</w:t>
            </w:r>
            <w:r w:rsidRPr="00534AC2">
              <w:rPr>
                <w:rFonts w:cs="Arial"/>
              </w:rPr>
              <w:t xml:space="preserve"> is added in </w:t>
            </w:r>
            <w:r w:rsidRPr="0023498D">
              <w:rPr>
                <w:rFonts w:cs="Arial"/>
                <w:i/>
              </w:rPr>
              <w:t>UECapabilityEnquiry</w:t>
            </w:r>
            <w:r w:rsidRPr="00534AC2">
              <w:rPr>
                <w:rFonts w:cs="Arial"/>
                <w:i/>
              </w:rPr>
              <w:t xml:space="preserve"> </w:t>
            </w:r>
            <w:r w:rsidRPr="00534AC2">
              <w:rPr>
                <w:rFonts w:cs="Arial"/>
              </w:rPr>
              <w:t xml:space="preserve">message of </w:t>
            </w:r>
            <w:r w:rsidR="000B7CE6">
              <w:rPr>
                <w:rFonts w:cs="Arial"/>
              </w:rPr>
              <w:t>TS38.331 f6</w:t>
            </w:r>
            <w:r w:rsidRPr="00534AC2">
              <w:rPr>
                <w:rFonts w:cs="Arial"/>
              </w:rPr>
              <w:t xml:space="preserve">0, and corresponding to this, </w:t>
            </w:r>
            <w:r w:rsidR="00117A95">
              <w:rPr>
                <w:rFonts w:cs="Arial"/>
                <w:i/>
              </w:rPr>
              <w:t>r</w:t>
            </w:r>
            <w:r w:rsidRPr="00534AC2">
              <w:rPr>
                <w:rFonts w:cs="Arial"/>
                <w:i/>
              </w:rPr>
              <w:t>equestedCap</w:t>
            </w:r>
            <w:r w:rsidR="00117A95">
              <w:rPr>
                <w:rFonts w:cs="Arial"/>
                <w:i/>
              </w:rPr>
              <w:t>a</w:t>
            </w:r>
            <w:r w:rsidRPr="00534AC2">
              <w:rPr>
                <w:rFonts w:cs="Arial"/>
                <w:i/>
              </w:rPr>
              <w:t>bilityCommon</w:t>
            </w:r>
            <w:r w:rsidRPr="00534AC2">
              <w:rPr>
                <w:rFonts w:cs="Arial"/>
              </w:rPr>
              <w:t xml:space="preserve"> is</w:t>
            </w:r>
            <w:r w:rsidR="000B7CE6">
              <w:rPr>
                <w:rFonts w:cs="Arial"/>
              </w:rPr>
              <w:t xml:space="preserve"> added in TS36.331f6</w:t>
            </w:r>
            <w:r w:rsidRPr="00534AC2">
              <w:rPr>
                <w:rFonts w:cs="Arial"/>
              </w:rPr>
              <w:t>0.</w:t>
            </w:r>
          </w:p>
          <w:p w14:paraId="69EF4BF8" w14:textId="5F406CEC" w:rsidR="00534AC2" w:rsidRPr="00534AC2" w:rsidRDefault="00534AC2" w:rsidP="0023498D">
            <w:pPr>
              <w:pStyle w:val="CRCoverPage"/>
              <w:ind w:left="100"/>
              <w:rPr>
                <w:rFonts w:cs="Arial"/>
              </w:rPr>
            </w:pPr>
            <w:r w:rsidRPr="00534AC2">
              <w:rPr>
                <w:rFonts w:cs="Arial"/>
              </w:rPr>
              <w:t xml:space="preserve">Based on </w:t>
            </w:r>
            <w:r w:rsidRPr="0023498D">
              <w:rPr>
                <w:rFonts w:cs="Arial"/>
                <w:i/>
              </w:rPr>
              <w:t>the</w:t>
            </w:r>
            <w:r w:rsidRPr="00534AC2">
              <w:rPr>
                <w:rFonts w:cs="Arial"/>
              </w:rPr>
              <w:t xml:space="preserve"> addition of </w:t>
            </w:r>
            <w:r w:rsidRPr="00534AC2">
              <w:rPr>
                <w:rFonts w:cs="Arial"/>
                <w:i/>
              </w:rPr>
              <w:t>UE-CapabilityRequestFilterCommon</w:t>
            </w:r>
            <w:r w:rsidRPr="00534AC2">
              <w:rPr>
                <w:rFonts w:cs="Arial"/>
              </w:rPr>
              <w:t xml:space="preserve"> and </w:t>
            </w:r>
            <w:r w:rsidR="00C01A6E">
              <w:rPr>
                <w:rFonts w:cs="Arial"/>
                <w:i/>
              </w:rPr>
              <w:t>r</w:t>
            </w:r>
            <w:r w:rsidRPr="00534AC2">
              <w:rPr>
                <w:rFonts w:cs="Arial"/>
                <w:i/>
              </w:rPr>
              <w:t>equestedCap</w:t>
            </w:r>
            <w:r w:rsidR="00C01A6E">
              <w:rPr>
                <w:rFonts w:cs="Arial"/>
                <w:i/>
              </w:rPr>
              <w:t>a</w:t>
            </w:r>
            <w:r w:rsidRPr="00534AC2">
              <w:rPr>
                <w:rFonts w:cs="Arial"/>
                <w:i/>
              </w:rPr>
              <w:t>bilityCommon</w:t>
            </w:r>
            <w:r w:rsidRPr="00534AC2">
              <w:rPr>
                <w:rFonts w:cs="Arial"/>
              </w:rPr>
              <w:t xml:space="preserve"> in </w:t>
            </w:r>
            <w:r w:rsidRPr="00534AC2">
              <w:rPr>
                <w:rFonts w:cs="Arial"/>
                <w:i/>
              </w:rPr>
              <w:t xml:space="preserve">UECapabilityEnquiry </w:t>
            </w:r>
            <w:r w:rsidRPr="00534AC2">
              <w:rPr>
                <w:rFonts w:cs="Arial"/>
              </w:rPr>
              <w:t>message, the two IE are needed to add to clause 5.6.1.4 in TS38.331</w:t>
            </w:r>
            <w:r w:rsidR="00921A73">
              <w:rPr>
                <w:rFonts w:cs="Arial"/>
              </w:rPr>
              <w:t xml:space="preserve"> </w:t>
            </w:r>
            <w:r w:rsidR="005F58AD">
              <w:rPr>
                <w:rFonts w:cs="Arial"/>
              </w:rPr>
              <w:t>g00</w:t>
            </w:r>
            <w:r w:rsidRPr="00534AC2">
              <w:rPr>
                <w:rFonts w:cs="Arial"/>
              </w:rPr>
              <w:t xml:space="preserve">. </w:t>
            </w:r>
          </w:p>
          <w:p w14:paraId="548609B4" w14:textId="37213191" w:rsidR="00855A15" w:rsidRPr="0023498D" w:rsidRDefault="00534AC2" w:rsidP="0023498D">
            <w:pPr>
              <w:pStyle w:val="CRCoverPage"/>
              <w:ind w:left="100"/>
              <w:rPr>
                <w:rFonts w:cs="Arial"/>
                <w:lang w:eastAsia="zh-CN"/>
              </w:rPr>
            </w:pPr>
            <w:r w:rsidRPr="0023498D">
              <w:rPr>
                <w:rFonts w:cs="Arial"/>
                <w:i/>
              </w:rPr>
              <w:t>Especially</w:t>
            </w:r>
            <w:r w:rsidRPr="00534AC2">
              <w:rPr>
                <w:rFonts w:cs="Arial"/>
                <w:lang w:eastAsia="zh-CN"/>
              </w:rPr>
              <w:t xml:space="preserve"> when the network sends more than one </w:t>
            </w:r>
            <w:r w:rsidRPr="00534AC2">
              <w:rPr>
                <w:rFonts w:cs="Arial"/>
                <w:i/>
              </w:rPr>
              <w:t xml:space="preserve">UECapabilityEnquiry </w:t>
            </w:r>
            <w:r w:rsidRPr="00534AC2">
              <w:rPr>
                <w:rFonts w:cs="Arial"/>
              </w:rPr>
              <w:t>messages for requesting different RAT capability, the network shall ensure that content are consistent across these UE-</w:t>
            </w:r>
            <w:r w:rsidRPr="00534AC2">
              <w:rPr>
                <w:rFonts w:cs="Arial"/>
                <w:i/>
              </w:rPr>
              <w:t>CapabilityRequestFilterCommon</w:t>
            </w:r>
            <w:r w:rsidRPr="00534AC2">
              <w:rPr>
                <w:rFonts w:cs="Arial"/>
              </w:rPr>
              <w:t xml:space="preserve"> in different </w:t>
            </w:r>
            <w:r w:rsidRPr="00534AC2">
              <w:rPr>
                <w:rFonts w:cs="Arial"/>
                <w:i/>
              </w:rPr>
              <w:t xml:space="preserve">UECapabilityEnquiry </w:t>
            </w:r>
            <w:r w:rsidRPr="00534AC2">
              <w:rPr>
                <w:rFonts w:cs="Arial"/>
              </w:rPr>
              <w:t>messages.</w:t>
            </w:r>
          </w:p>
        </w:tc>
      </w:tr>
      <w:tr w:rsidR="001E41F3" w14:paraId="247118E2" w14:textId="77777777" w:rsidTr="00547111">
        <w:tc>
          <w:tcPr>
            <w:tcW w:w="2694" w:type="dxa"/>
            <w:gridSpan w:val="2"/>
            <w:tcBorders>
              <w:left w:val="single" w:sz="4" w:space="0" w:color="auto"/>
            </w:tcBorders>
          </w:tcPr>
          <w:p w14:paraId="69A7ADC7" w14:textId="374AAEB3"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60C298E9" w14:textId="77777777" w:rsidR="001E41F3" w:rsidRDefault="001E41F3">
            <w:pPr>
              <w:pStyle w:val="CRCoverPage"/>
              <w:spacing w:after="0"/>
              <w:rPr>
                <w:noProof/>
                <w:sz w:val="8"/>
                <w:szCs w:val="8"/>
                <w:lang w:eastAsia="zh-CN"/>
              </w:rPr>
            </w:pPr>
          </w:p>
        </w:tc>
      </w:tr>
      <w:tr w:rsidR="001E41F3" w14:paraId="1E6686BE" w14:textId="77777777" w:rsidTr="00547111">
        <w:tc>
          <w:tcPr>
            <w:tcW w:w="2694" w:type="dxa"/>
            <w:gridSpan w:val="2"/>
            <w:tcBorders>
              <w:left w:val="single" w:sz="4" w:space="0" w:color="auto"/>
            </w:tcBorders>
          </w:tcPr>
          <w:p w14:paraId="21D461B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ECBCC" w14:textId="7185FAE4" w:rsidR="00534AC2" w:rsidRPr="00534AC2" w:rsidRDefault="00534AC2" w:rsidP="00534AC2">
            <w:pPr>
              <w:pStyle w:val="CRCoverPage"/>
              <w:numPr>
                <w:ilvl w:val="0"/>
                <w:numId w:val="6"/>
              </w:numPr>
              <w:spacing w:after="0"/>
              <w:rPr>
                <w:noProof/>
                <w:lang w:eastAsia="zh-CN"/>
              </w:rPr>
            </w:pPr>
            <w:r w:rsidRPr="00C901A8">
              <w:rPr>
                <w:rFonts w:cs="Arial"/>
              </w:rPr>
              <w:t xml:space="preserve">To add </w:t>
            </w:r>
            <w:r w:rsidRPr="00534AC2">
              <w:rPr>
                <w:rFonts w:cs="Arial"/>
                <w:i/>
              </w:rPr>
              <w:t>UE-CapabilityRequestFilterCommon</w:t>
            </w:r>
            <w:r w:rsidRPr="00534AC2">
              <w:rPr>
                <w:rFonts w:cs="Arial"/>
              </w:rPr>
              <w:t xml:space="preserve"> and </w:t>
            </w:r>
            <w:r w:rsidRPr="00534AC2">
              <w:rPr>
                <w:rFonts w:cs="Arial"/>
                <w:i/>
              </w:rPr>
              <w:t>RequestedCapbilityCommon</w:t>
            </w:r>
            <w:r>
              <w:rPr>
                <w:rFonts w:cs="Arial"/>
                <w:i/>
              </w:rPr>
              <w:t xml:space="preserve"> </w:t>
            </w:r>
            <w:r w:rsidRPr="00534AC2">
              <w:rPr>
                <w:rFonts w:cs="Arial"/>
              </w:rPr>
              <w:t>in the description clause 5.6.1.4</w:t>
            </w:r>
            <w:r w:rsidR="00C901A8">
              <w:rPr>
                <w:rFonts w:cs="Arial"/>
              </w:rPr>
              <w:t>.</w:t>
            </w:r>
          </w:p>
          <w:p w14:paraId="3DC6C97D" w14:textId="77777777" w:rsidR="00FC0186" w:rsidRDefault="00FC0186">
            <w:pPr>
              <w:pStyle w:val="CRCoverPage"/>
              <w:spacing w:after="0"/>
              <w:ind w:left="100"/>
              <w:rPr>
                <w:noProof/>
              </w:rPr>
            </w:pPr>
          </w:p>
          <w:p w14:paraId="5B10B136" w14:textId="77777777" w:rsidR="007961EB" w:rsidRPr="009A158D" w:rsidRDefault="007961EB" w:rsidP="007961EB">
            <w:pPr>
              <w:pStyle w:val="CRCoverPage"/>
              <w:spacing w:after="0"/>
              <w:ind w:left="100"/>
              <w:rPr>
                <w:b/>
                <w:noProof/>
              </w:rPr>
            </w:pPr>
            <w:r w:rsidRPr="009A158D">
              <w:rPr>
                <w:b/>
                <w:noProof/>
              </w:rPr>
              <w:t>Impact Analysis</w:t>
            </w:r>
          </w:p>
          <w:p w14:paraId="2A6B54C9" w14:textId="6E743806" w:rsidR="007961EB" w:rsidRPr="00546312" w:rsidRDefault="007961EB" w:rsidP="007961EB">
            <w:pPr>
              <w:pStyle w:val="CRCoverPage"/>
              <w:spacing w:after="0"/>
              <w:ind w:left="100"/>
              <w:rPr>
                <w:noProof/>
                <w:lang w:val="en-US" w:eastAsia="zh-CN"/>
              </w:rPr>
            </w:pPr>
            <w:r w:rsidRPr="00546312">
              <w:rPr>
                <w:rFonts w:hint="eastAsia"/>
                <w:noProof/>
                <w:lang w:val="en-US" w:eastAsia="zh-CN"/>
              </w:rPr>
              <w:t xml:space="preserve">Impacted 5G architecture options: </w:t>
            </w:r>
            <w:r w:rsidR="0023498D">
              <w:rPr>
                <w:noProof/>
                <w:lang w:val="en-US" w:eastAsia="zh-CN"/>
              </w:rPr>
              <w:t>(NG)</w:t>
            </w:r>
            <w:r w:rsidR="0023498D">
              <w:t xml:space="preserve">EN-DC, </w:t>
            </w:r>
            <w:r w:rsidR="00534AC2">
              <w:t>NE-DC</w:t>
            </w:r>
            <w:r w:rsidR="0023498D">
              <w:rPr>
                <w:rFonts w:ascii="宋体" w:hAnsi="宋体" w:hint="eastAsia"/>
                <w:lang w:eastAsia="zh-CN"/>
              </w:rPr>
              <w:t>,</w:t>
            </w:r>
            <w:r w:rsidR="00534AC2">
              <w:t xml:space="preserve">NR-DC </w:t>
            </w:r>
          </w:p>
          <w:p w14:paraId="72A079A2" w14:textId="77777777" w:rsidR="007961EB" w:rsidRDefault="007961EB" w:rsidP="007961EB">
            <w:pPr>
              <w:pStyle w:val="CRCoverPage"/>
              <w:spacing w:after="0"/>
              <w:ind w:left="100"/>
              <w:rPr>
                <w:noProof/>
                <w:u w:val="single"/>
              </w:rPr>
            </w:pPr>
          </w:p>
          <w:p w14:paraId="11673B28" w14:textId="77777777" w:rsidR="007961EB" w:rsidRPr="00477F75" w:rsidRDefault="007961EB" w:rsidP="007961EB">
            <w:pPr>
              <w:pStyle w:val="CRCoverPage"/>
              <w:spacing w:after="0"/>
              <w:ind w:left="100"/>
              <w:rPr>
                <w:noProof/>
                <w:u w:val="single"/>
              </w:rPr>
            </w:pPr>
            <w:r w:rsidRPr="00477F75">
              <w:rPr>
                <w:noProof/>
                <w:u w:val="single"/>
              </w:rPr>
              <w:t>Impacted functionality:</w:t>
            </w:r>
          </w:p>
          <w:p w14:paraId="40553863" w14:textId="77777777" w:rsidR="007961EB" w:rsidRDefault="007961EB" w:rsidP="007961EB">
            <w:pPr>
              <w:pStyle w:val="CRCoverPage"/>
              <w:spacing w:after="0"/>
              <w:ind w:left="100"/>
              <w:rPr>
                <w:noProof/>
              </w:rPr>
            </w:pPr>
            <w:r>
              <w:rPr>
                <w:kern w:val="2"/>
                <w:lang w:eastAsia="zh-CN"/>
              </w:rPr>
              <w:t xml:space="preserve">UE </w:t>
            </w:r>
            <w:r w:rsidR="00C67F05">
              <w:rPr>
                <w:kern w:val="2"/>
                <w:lang w:eastAsia="zh-CN"/>
              </w:rPr>
              <w:t>radio capability</w:t>
            </w:r>
            <w:r>
              <w:rPr>
                <w:kern w:val="2"/>
                <w:lang w:eastAsia="zh-CN"/>
              </w:rPr>
              <w:t xml:space="preserve"> </w:t>
            </w:r>
          </w:p>
          <w:p w14:paraId="4B628A75" w14:textId="6C08D407" w:rsidR="007961EB" w:rsidRDefault="007961EB" w:rsidP="003B29F6">
            <w:pPr>
              <w:pStyle w:val="CRCoverPage"/>
              <w:spacing w:after="0"/>
              <w:ind w:left="100"/>
              <w:rPr>
                <w:lang w:eastAsia="zh-CN"/>
              </w:rPr>
            </w:pPr>
          </w:p>
        </w:tc>
      </w:tr>
      <w:tr w:rsidR="001E41F3" w14:paraId="23A497CF" w14:textId="77777777" w:rsidTr="00547111">
        <w:tc>
          <w:tcPr>
            <w:tcW w:w="2694" w:type="dxa"/>
            <w:gridSpan w:val="2"/>
            <w:tcBorders>
              <w:left w:val="single" w:sz="4" w:space="0" w:color="auto"/>
            </w:tcBorders>
          </w:tcPr>
          <w:p w14:paraId="5E4BF1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CAA79" w14:textId="77777777" w:rsidR="001E41F3" w:rsidRDefault="001E41F3">
            <w:pPr>
              <w:pStyle w:val="CRCoverPage"/>
              <w:spacing w:after="0"/>
              <w:rPr>
                <w:noProof/>
                <w:sz w:val="8"/>
                <w:szCs w:val="8"/>
              </w:rPr>
            </w:pPr>
          </w:p>
        </w:tc>
      </w:tr>
      <w:tr w:rsidR="001E41F3" w14:paraId="33AD79EF" w14:textId="77777777" w:rsidTr="00547111">
        <w:tc>
          <w:tcPr>
            <w:tcW w:w="2694" w:type="dxa"/>
            <w:gridSpan w:val="2"/>
            <w:tcBorders>
              <w:left w:val="single" w:sz="4" w:space="0" w:color="auto"/>
              <w:bottom w:val="single" w:sz="4" w:space="0" w:color="auto"/>
            </w:tcBorders>
          </w:tcPr>
          <w:p w14:paraId="7C60AE59"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40D777B" w14:textId="2916B019" w:rsidR="001E41F3" w:rsidRDefault="003B29F6" w:rsidP="00377BCE">
            <w:pPr>
              <w:pStyle w:val="CRCoverPage"/>
              <w:ind w:left="100"/>
              <w:rPr>
                <w:noProof/>
              </w:rPr>
            </w:pPr>
            <w:r>
              <w:rPr>
                <w:lang w:eastAsia="zh-CN"/>
              </w:rPr>
              <w:t>T</w:t>
            </w:r>
            <w:r w:rsidR="00B639E5">
              <w:rPr>
                <w:lang w:eastAsia="zh-CN"/>
              </w:rPr>
              <w:t xml:space="preserve">he UE would not grarantee </w:t>
            </w:r>
            <w:r w:rsidR="00B639E5" w:rsidRPr="009030A4">
              <w:rPr>
                <w:lang w:eastAsia="zh-CN"/>
              </w:rPr>
              <w:t>the feature set IDs are consistent across feature sets, feature set combinations and band combinations in all three UE capability containers that the network queries with the same fields with</w:t>
            </w:r>
            <w:r w:rsidR="00B639E5">
              <w:rPr>
                <w:lang w:eastAsia="zh-CN"/>
              </w:rPr>
              <w:t>out</w:t>
            </w:r>
            <w:r w:rsidR="00B639E5" w:rsidRPr="009030A4">
              <w:rPr>
                <w:lang w:eastAsia="zh-CN"/>
              </w:rPr>
              <w:t xml:space="preserve"> the same values</w:t>
            </w:r>
            <w:r w:rsidR="00B639E5">
              <w:rPr>
                <w:lang w:eastAsia="zh-CN"/>
              </w:rPr>
              <w:t>. I</w:t>
            </w:r>
            <w:r w:rsidR="00B639E5" w:rsidRPr="000E51E7">
              <w:rPr>
                <w:lang w:eastAsia="zh-CN"/>
              </w:rPr>
              <w:t>t may lead to configuration failure.</w:t>
            </w:r>
          </w:p>
        </w:tc>
      </w:tr>
      <w:tr w:rsidR="001E41F3" w14:paraId="709B6343" w14:textId="77777777" w:rsidTr="00547111">
        <w:tc>
          <w:tcPr>
            <w:tcW w:w="2694" w:type="dxa"/>
            <w:gridSpan w:val="2"/>
          </w:tcPr>
          <w:p w14:paraId="212B8DE8" w14:textId="77777777" w:rsidR="001E41F3" w:rsidRDefault="001E41F3">
            <w:pPr>
              <w:pStyle w:val="CRCoverPage"/>
              <w:spacing w:after="0"/>
              <w:rPr>
                <w:b/>
                <w:i/>
                <w:noProof/>
                <w:sz w:val="8"/>
                <w:szCs w:val="8"/>
              </w:rPr>
            </w:pPr>
          </w:p>
        </w:tc>
        <w:tc>
          <w:tcPr>
            <w:tcW w:w="6946" w:type="dxa"/>
            <w:gridSpan w:val="9"/>
          </w:tcPr>
          <w:p w14:paraId="1EEFCD15" w14:textId="77777777" w:rsidR="001E41F3" w:rsidRDefault="001E41F3">
            <w:pPr>
              <w:pStyle w:val="CRCoverPage"/>
              <w:spacing w:after="0"/>
              <w:rPr>
                <w:noProof/>
                <w:sz w:val="8"/>
                <w:szCs w:val="8"/>
              </w:rPr>
            </w:pPr>
          </w:p>
        </w:tc>
      </w:tr>
      <w:tr w:rsidR="001E41F3" w14:paraId="44E28C6F" w14:textId="77777777" w:rsidTr="00547111">
        <w:tc>
          <w:tcPr>
            <w:tcW w:w="2694" w:type="dxa"/>
            <w:gridSpan w:val="2"/>
            <w:tcBorders>
              <w:top w:val="single" w:sz="4" w:space="0" w:color="auto"/>
              <w:left w:val="single" w:sz="4" w:space="0" w:color="auto"/>
            </w:tcBorders>
          </w:tcPr>
          <w:p w14:paraId="143BE9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87AC1C" w14:textId="0AA5F9F2" w:rsidR="001E41F3" w:rsidRPr="009251A3" w:rsidRDefault="00C901A8" w:rsidP="005624DE">
            <w:pPr>
              <w:pStyle w:val="CRCoverPage"/>
              <w:spacing w:after="0"/>
              <w:ind w:left="100"/>
              <w:rPr>
                <w:noProof/>
              </w:rPr>
            </w:pPr>
            <w:r w:rsidRPr="009251A3">
              <w:rPr>
                <w:noProof/>
              </w:rPr>
              <w:t>5.6.1.4</w:t>
            </w:r>
          </w:p>
        </w:tc>
      </w:tr>
      <w:tr w:rsidR="001E41F3" w14:paraId="29EBB7A0" w14:textId="77777777" w:rsidTr="00547111">
        <w:tc>
          <w:tcPr>
            <w:tcW w:w="2694" w:type="dxa"/>
            <w:gridSpan w:val="2"/>
            <w:tcBorders>
              <w:left w:val="single" w:sz="4" w:space="0" w:color="auto"/>
            </w:tcBorders>
          </w:tcPr>
          <w:p w14:paraId="423245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92F5C8" w14:textId="77777777" w:rsidR="001E41F3" w:rsidRDefault="001E41F3">
            <w:pPr>
              <w:pStyle w:val="CRCoverPage"/>
              <w:spacing w:after="0"/>
              <w:rPr>
                <w:noProof/>
                <w:sz w:val="8"/>
                <w:szCs w:val="8"/>
              </w:rPr>
            </w:pPr>
          </w:p>
        </w:tc>
      </w:tr>
      <w:tr w:rsidR="001E41F3" w14:paraId="1A85A631" w14:textId="77777777" w:rsidTr="00547111">
        <w:tc>
          <w:tcPr>
            <w:tcW w:w="2694" w:type="dxa"/>
            <w:gridSpan w:val="2"/>
            <w:tcBorders>
              <w:left w:val="single" w:sz="4" w:space="0" w:color="auto"/>
            </w:tcBorders>
          </w:tcPr>
          <w:p w14:paraId="52F030E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17F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CC09A6" w14:textId="77777777" w:rsidR="001E41F3" w:rsidRDefault="001E41F3">
            <w:pPr>
              <w:pStyle w:val="CRCoverPage"/>
              <w:spacing w:after="0"/>
              <w:jc w:val="center"/>
              <w:rPr>
                <w:b/>
                <w:caps/>
                <w:noProof/>
              </w:rPr>
            </w:pPr>
            <w:r>
              <w:rPr>
                <w:b/>
                <w:caps/>
                <w:noProof/>
              </w:rPr>
              <w:t>N</w:t>
            </w:r>
          </w:p>
        </w:tc>
        <w:tc>
          <w:tcPr>
            <w:tcW w:w="2977" w:type="dxa"/>
            <w:gridSpan w:val="4"/>
          </w:tcPr>
          <w:p w14:paraId="319B1D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8CC63" w14:textId="77777777" w:rsidR="001E41F3" w:rsidRDefault="001E41F3">
            <w:pPr>
              <w:pStyle w:val="CRCoverPage"/>
              <w:spacing w:after="0"/>
              <w:ind w:left="99"/>
              <w:rPr>
                <w:noProof/>
              </w:rPr>
            </w:pPr>
          </w:p>
        </w:tc>
      </w:tr>
      <w:tr w:rsidR="001E41F3" w14:paraId="27D081D4" w14:textId="77777777" w:rsidTr="00547111">
        <w:tc>
          <w:tcPr>
            <w:tcW w:w="2694" w:type="dxa"/>
            <w:gridSpan w:val="2"/>
            <w:tcBorders>
              <w:left w:val="single" w:sz="4" w:space="0" w:color="auto"/>
            </w:tcBorders>
          </w:tcPr>
          <w:p w14:paraId="144570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6F70281" w14:textId="653AD7B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7E0D7" w14:textId="1D734A80" w:rsidR="001E41F3" w:rsidRDefault="008C5A68">
            <w:pPr>
              <w:pStyle w:val="CRCoverPage"/>
              <w:spacing w:after="0"/>
              <w:jc w:val="center"/>
              <w:rPr>
                <w:b/>
                <w:caps/>
                <w:noProof/>
              </w:rPr>
            </w:pPr>
            <w:r w:rsidRPr="00477F75">
              <w:rPr>
                <w:rFonts w:hint="eastAsia"/>
                <w:b/>
                <w:caps/>
                <w:noProof/>
                <w:lang w:eastAsia="zh-CN"/>
              </w:rPr>
              <w:t>X</w:t>
            </w:r>
          </w:p>
        </w:tc>
        <w:tc>
          <w:tcPr>
            <w:tcW w:w="2977" w:type="dxa"/>
            <w:gridSpan w:val="4"/>
          </w:tcPr>
          <w:p w14:paraId="4DE940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61B7B0" w14:textId="465AB4D4" w:rsidR="001E41F3" w:rsidRDefault="008C5A68" w:rsidP="00F9654F">
            <w:pPr>
              <w:pStyle w:val="CRCoverPage"/>
              <w:spacing w:after="0"/>
              <w:ind w:left="99"/>
              <w:rPr>
                <w:noProof/>
              </w:rPr>
            </w:pPr>
            <w:r>
              <w:rPr>
                <w:noProof/>
              </w:rPr>
              <w:t>TS/TR ... CR ...</w:t>
            </w:r>
          </w:p>
        </w:tc>
      </w:tr>
      <w:tr w:rsidR="001E41F3" w14:paraId="325AF6A6" w14:textId="77777777" w:rsidTr="00547111">
        <w:tc>
          <w:tcPr>
            <w:tcW w:w="2694" w:type="dxa"/>
            <w:gridSpan w:val="2"/>
            <w:tcBorders>
              <w:left w:val="single" w:sz="4" w:space="0" w:color="auto"/>
            </w:tcBorders>
          </w:tcPr>
          <w:p w14:paraId="05115FE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9922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C319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2397E33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F5BCDC" w14:textId="77777777" w:rsidR="001E41F3" w:rsidRDefault="00145D43">
            <w:pPr>
              <w:pStyle w:val="CRCoverPage"/>
              <w:spacing w:after="0"/>
              <w:ind w:left="99"/>
              <w:rPr>
                <w:noProof/>
              </w:rPr>
            </w:pPr>
            <w:r>
              <w:rPr>
                <w:noProof/>
              </w:rPr>
              <w:t xml:space="preserve">TS/TR ... CR ... </w:t>
            </w:r>
          </w:p>
        </w:tc>
      </w:tr>
      <w:tr w:rsidR="001E41F3" w14:paraId="00E96F89" w14:textId="77777777" w:rsidTr="00547111">
        <w:tc>
          <w:tcPr>
            <w:tcW w:w="2694" w:type="dxa"/>
            <w:gridSpan w:val="2"/>
            <w:tcBorders>
              <w:left w:val="single" w:sz="4" w:space="0" w:color="auto"/>
            </w:tcBorders>
          </w:tcPr>
          <w:p w14:paraId="66B517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C40F70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9E90"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399E9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97497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CCCAE7" w14:textId="77777777" w:rsidTr="008863B9">
        <w:tc>
          <w:tcPr>
            <w:tcW w:w="2694" w:type="dxa"/>
            <w:gridSpan w:val="2"/>
            <w:tcBorders>
              <w:left w:val="single" w:sz="4" w:space="0" w:color="auto"/>
            </w:tcBorders>
          </w:tcPr>
          <w:p w14:paraId="16689B70" w14:textId="77777777" w:rsidR="001E41F3" w:rsidRDefault="001E41F3">
            <w:pPr>
              <w:pStyle w:val="CRCoverPage"/>
              <w:spacing w:after="0"/>
              <w:rPr>
                <w:b/>
                <w:i/>
                <w:noProof/>
              </w:rPr>
            </w:pPr>
          </w:p>
        </w:tc>
        <w:tc>
          <w:tcPr>
            <w:tcW w:w="6946" w:type="dxa"/>
            <w:gridSpan w:val="9"/>
            <w:tcBorders>
              <w:right w:val="single" w:sz="4" w:space="0" w:color="auto"/>
            </w:tcBorders>
          </w:tcPr>
          <w:p w14:paraId="461FD8CB" w14:textId="77777777" w:rsidR="001E41F3" w:rsidRDefault="001E41F3">
            <w:pPr>
              <w:pStyle w:val="CRCoverPage"/>
              <w:spacing w:after="0"/>
              <w:rPr>
                <w:noProof/>
              </w:rPr>
            </w:pPr>
          </w:p>
        </w:tc>
      </w:tr>
      <w:tr w:rsidR="001E41F3" w14:paraId="64BA6A0B" w14:textId="77777777" w:rsidTr="008863B9">
        <w:tc>
          <w:tcPr>
            <w:tcW w:w="2694" w:type="dxa"/>
            <w:gridSpan w:val="2"/>
            <w:tcBorders>
              <w:left w:val="single" w:sz="4" w:space="0" w:color="auto"/>
              <w:bottom w:val="single" w:sz="4" w:space="0" w:color="auto"/>
            </w:tcBorders>
          </w:tcPr>
          <w:p w14:paraId="2190E63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DBE3AE" w14:textId="77777777" w:rsidR="001E41F3" w:rsidRDefault="001E41F3">
            <w:pPr>
              <w:pStyle w:val="CRCoverPage"/>
              <w:spacing w:after="0"/>
              <w:ind w:left="100"/>
              <w:rPr>
                <w:noProof/>
              </w:rPr>
            </w:pPr>
          </w:p>
        </w:tc>
      </w:tr>
      <w:tr w:rsidR="008863B9" w:rsidRPr="008863B9" w14:paraId="068B6814" w14:textId="77777777" w:rsidTr="008863B9">
        <w:tc>
          <w:tcPr>
            <w:tcW w:w="2694" w:type="dxa"/>
            <w:gridSpan w:val="2"/>
            <w:tcBorders>
              <w:top w:val="single" w:sz="4" w:space="0" w:color="auto"/>
              <w:bottom w:val="single" w:sz="4" w:space="0" w:color="auto"/>
            </w:tcBorders>
          </w:tcPr>
          <w:p w14:paraId="5E830E0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BECB55" w14:textId="77777777" w:rsidR="008863B9" w:rsidRPr="008863B9" w:rsidRDefault="008863B9">
            <w:pPr>
              <w:pStyle w:val="CRCoverPage"/>
              <w:spacing w:after="0"/>
              <w:ind w:left="100"/>
              <w:rPr>
                <w:noProof/>
                <w:sz w:val="8"/>
                <w:szCs w:val="8"/>
              </w:rPr>
            </w:pPr>
          </w:p>
        </w:tc>
      </w:tr>
      <w:tr w:rsidR="008863B9" w14:paraId="408E69DF" w14:textId="77777777" w:rsidTr="008863B9">
        <w:tc>
          <w:tcPr>
            <w:tcW w:w="2694" w:type="dxa"/>
            <w:gridSpan w:val="2"/>
            <w:tcBorders>
              <w:top w:val="single" w:sz="4" w:space="0" w:color="auto"/>
              <w:left w:val="single" w:sz="4" w:space="0" w:color="auto"/>
              <w:bottom w:val="single" w:sz="4" w:space="0" w:color="auto"/>
            </w:tcBorders>
          </w:tcPr>
          <w:p w14:paraId="2D2485D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F098D" w14:textId="77777777" w:rsidR="008863B9" w:rsidRDefault="008863B9">
            <w:pPr>
              <w:pStyle w:val="CRCoverPage"/>
              <w:spacing w:after="0"/>
              <w:ind w:left="100"/>
              <w:rPr>
                <w:noProof/>
              </w:rPr>
            </w:pPr>
          </w:p>
        </w:tc>
      </w:tr>
    </w:tbl>
    <w:p w14:paraId="32806F66" w14:textId="77777777" w:rsidR="001E41F3" w:rsidRDefault="001E41F3">
      <w:pPr>
        <w:pStyle w:val="CRCoverPage"/>
        <w:spacing w:after="0"/>
        <w:rPr>
          <w:noProof/>
          <w:sz w:val="8"/>
          <w:szCs w:val="8"/>
        </w:rPr>
      </w:pPr>
    </w:p>
    <w:p w14:paraId="043E584D" w14:textId="77777777" w:rsidR="00FD335E" w:rsidRDefault="00FD335E">
      <w:pPr>
        <w:rPr>
          <w:noProof/>
        </w:rPr>
      </w:pPr>
      <w:r>
        <w:rPr>
          <w:noProof/>
        </w:rPr>
        <w:br w:type="page"/>
      </w:r>
    </w:p>
    <w:p w14:paraId="66CE36F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1ECBDE" w14:textId="77777777" w:rsidR="00E35927" w:rsidRDefault="00431CDB" w:rsidP="00E35927">
      <w:pPr>
        <w:jc w:val="center"/>
        <w:rPr>
          <w:noProof/>
          <w:sz w:val="24"/>
        </w:rPr>
      </w:pPr>
      <w:r w:rsidRPr="00431CDB">
        <w:rPr>
          <w:noProof/>
          <w:sz w:val="24"/>
          <w:highlight w:val="yellow"/>
        </w:rPr>
        <w:lastRenderedPageBreak/>
        <w:t>---------------------------------------------START OF CHANGE-------------------------------------------</w:t>
      </w:r>
      <w:bookmarkStart w:id="5" w:name="_Toc5883512"/>
    </w:p>
    <w:p w14:paraId="1EC0467E" w14:textId="77777777" w:rsidR="00EB1689" w:rsidRPr="00325D1F" w:rsidRDefault="00EB1689" w:rsidP="00EB1689">
      <w:pPr>
        <w:pStyle w:val="4"/>
      </w:pPr>
      <w:bookmarkStart w:id="6" w:name="_Toc20425830"/>
      <w:bookmarkStart w:id="7" w:name="_Toc29321226"/>
      <w:bookmarkStart w:id="8" w:name="_Toc12750894"/>
      <w:bookmarkStart w:id="9" w:name="_Toc29382258"/>
      <w:bookmarkStart w:id="10" w:name="_Toc5883511"/>
      <w:r w:rsidRPr="00325D1F">
        <w:t>5.6.1.4</w:t>
      </w:r>
      <w:r w:rsidRPr="00325D1F">
        <w:tab/>
        <w:t>Setting band combinations, feature set combinations and feature sets supported by the UE</w:t>
      </w:r>
      <w:bookmarkEnd w:id="6"/>
      <w:bookmarkEnd w:id="7"/>
    </w:p>
    <w:p w14:paraId="515D0C3D" w14:textId="61267E2E" w:rsidR="00EB1689" w:rsidRDefault="00EB1689" w:rsidP="00EB1689">
      <w:pPr>
        <w:rPr>
          <w:ins w:id="11" w:author="Huawei" w:date="2020-04-08T15:19:00Z"/>
        </w:rPr>
      </w:pPr>
      <w:r w:rsidRPr="00325D1F">
        <w:t xml:space="preserve">The UE invokes the procedures in this clause if the NR or E-UTRA network requests UE capabilities for </w:t>
      </w:r>
      <w:r w:rsidRPr="00325D1F">
        <w:rPr>
          <w:i/>
        </w:rPr>
        <w:t>nr</w:t>
      </w:r>
      <w:r w:rsidRPr="00325D1F">
        <w:t xml:space="preserve">, </w:t>
      </w:r>
      <w:r w:rsidRPr="00325D1F">
        <w:rPr>
          <w:i/>
        </w:rPr>
        <w:t>eutra-nr</w:t>
      </w:r>
      <w:r w:rsidRPr="00325D1F">
        <w:t xml:space="preserve"> or </w:t>
      </w:r>
      <w:r w:rsidRPr="00325D1F">
        <w:rPr>
          <w:i/>
        </w:rPr>
        <w:t>eutra</w:t>
      </w:r>
      <w:r w:rsidRPr="00325D1F">
        <w:t xml:space="preserve">. This procedure is invoked once per requested </w:t>
      </w:r>
      <w:r w:rsidRPr="00325D1F">
        <w:rPr>
          <w:i/>
        </w:rPr>
        <w:t>rat-Type</w:t>
      </w:r>
      <w:r w:rsidRPr="00325D1F">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i.e.</w:t>
      </w:r>
      <w:r w:rsidRPr="00325D1F">
        <w:rPr>
          <w:i/>
        </w:rPr>
        <w:t xml:space="preserve"> UE-CapabilityRequestFilterNR</w:t>
      </w:r>
      <w:ins w:id="12" w:author="Huawei" w:date="2020-04-01T07:01:00Z">
        <w:r w:rsidR="00BC6551">
          <w:rPr>
            <w:i/>
          </w:rPr>
          <w:t>,</w:t>
        </w:r>
      </w:ins>
      <w:ins w:id="13" w:author="Huawei" w:date="2020-04-01T07:02:00Z">
        <w:r w:rsidR="00BC6551" w:rsidRPr="00BC6551">
          <w:t xml:space="preserve"> </w:t>
        </w:r>
        <w:r w:rsidR="00BC6551" w:rsidRPr="00BC6551">
          <w:rPr>
            <w:i/>
          </w:rPr>
          <w:t>UE-CapabilityRequestFilterCommon</w:t>
        </w:r>
      </w:ins>
      <w:r w:rsidRPr="00325D1F">
        <w:rPr>
          <w:i/>
        </w:rPr>
        <w:t xml:space="preserve"> </w:t>
      </w:r>
      <w:r w:rsidRPr="00325D1F">
        <w:t>and fields in</w:t>
      </w:r>
      <w:r w:rsidRPr="00325D1F">
        <w:rPr>
          <w:i/>
        </w:rPr>
        <w:t xml:space="preserve"> UECapabilityEnquiry </w:t>
      </w:r>
      <w:r w:rsidRPr="00325D1F">
        <w:t>message (i.e.</w:t>
      </w:r>
      <w:r w:rsidRPr="00325D1F">
        <w:rPr>
          <w:i/>
        </w:rPr>
        <w:t xml:space="preserve"> requestedFreqBandsNR-MRDC, requestedCapabilityNR</w:t>
      </w:r>
      <w:ins w:id="14" w:author="Huawei" w:date="2020-04-08T15:38:00Z">
        <w:r w:rsidR="00BF0671" w:rsidRPr="00325D1F">
          <w:rPr>
            <w:i/>
          </w:rPr>
          <w:t>,</w:t>
        </w:r>
      </w:ins>
      <w:r w:rsidRPr="00325D1F">
        <w:rPr>
          <w:i/>
        </w:rPr>
        <w:t xml:space="preserve"> </w:t>
      </w:r>
      <w:del w:id="15" w:author="Huawei" w:date="2020-04-01T07:02:00Z">
        <w:r w:rsidRPr="00325D1F" w:rsidDel="00BC6551">
          <w:delText>and</w:delText>
        </w:r>
        <w:r w:rsidRPr="00325D1F" w:rsidDel="00BC6551">
          <w:rPr>
            <w:i/>
          </w:rPr>
          <w:delText xml:space="preserve"> </w:delText>
        </w:r>
      </w:del>
      <w:r w:rsidRPr="00325D1F">
        <w:rPr>
          <w:i/>
        </w:rPr>
        <w:t xml:space="preserve">eutra-nr-only </w:t>
      </w:r>
      <w:r w:rsidRPr="00325D1F">
        <w:t>flag</w:t>
      </w:r>
      <w:ins w:id="16" w:author="Huawei" w:date="2020-04-01T07:03:00Z">
        <w:r w:rsidR="00BC6551">
          <w:t>, and</w:t>
        </w:r>
        <w:r w:rsidR="00BC6551" w:rsidRPr="00BC6551">
          <w:rPr>
            <w:i/>
          </w:rPr>
          <w:t xml:space="preserve"> </w:t>
        </w:r>
      </w:ins>
      <w:ins w:id="17" w:author="Huawei" w:date="2020-04-08T15:42:00Z">
        <w:r w:rsidR="00237660">
          <w:rPr>
            <w:i/>
          </w:rPr>
          <w:t>r</w:t>
        </w:r>
      </w:ins>
      <w:ins w:id="18" w:author="Huawei" w:date="2020-04-01T07:03:00Z">
        <w:r w:rsidR="00BC6551" w:rsidRPr="00BB0C8D">
          <w:rPr>
            <w:i/>
          </w:rPr>
          <w:t>equestedCap</w:t>
        </w:r>
      </w:ins>
      <w:ins w:id="19" w:author="Huawei" w:date="2020-04-08T15:42:00Z">
        <w:r w:rsidR="00DE3065">
          <w:rPr>
            <w:i/>
          </w:rPr>
          <w:t>a</w:t>
        </w:r>
      </w:ins>
      <w:ins w:id="20" w:author="Huawei" w:date="2020-04-01T07:03:00Z">
        <w:r w:rsidR="00BC6551" w:rsidRPr="00BB0C8D">
          <w:rPr>
            <w:i/>
          </w:rPr>
          <w:t>bilityCommon</w:t>
        </w:r>
      </w:ins>
      <w:r w:rsidRPr="00325D1F">
        <w:t>)</w:t>
      </w:r>
      <w:r w:rsidRPr="00325D1F">
        <w:rPr>
          <w:i/>
        </w:rPr>
        <w:t xml:space="preserve"> </w:t>
      </w:r>
      <w:r w:rsidRPr="00325D1F">
        <w:t>as defined in TS 36.331, where applicable.</w:t>
      </w:r>
    </w:p>
    <w:p w14:paraId="79AB7066" w14:textId="77777777" w:rsidR="00EB1689" w:rsidRPr="00325D1F" w:rsidRDefault="00EB1689" w:rsidP="00EB1689">
      <w:pPr>
        <w:pStyle w:val="NO"/>
      </w:pPr>
      <w:r w:rsidRPr="00325D1F">
        <w:t>NOTE 1:</w:t>
      </w:r>
      <w:r w:rsidRPr="00325D1F">
        <w:tab/>
        <w:t xml:space="preserve">Capability enquiry without </w:t>
      </w:r>
      <w:r w:rsidRPr="00325D1F">
        <w:rPr>
          <w:i/>
        </w:rPr>
        <w:t>frequencyBandListFilter</w:t>
      </w:r>
      <w:r w:rsidRPr="00325D1F">
        <w:t xml:space="preserve"> is not supported.</w:t>
      </w:r>
    </w:p>
    <w:p w14:paraId="4103FD01" w14:textId="77777777" w:rsidR="00EB1689" w:rsidRPr="00325D1F" w:rsidRDefault="00EB1689" w:rsidP="00EB1689">
      <w:pPr>
        <w:pStyle w:val="NO"/>
      </w:pPr>
      <w:r w:rsidRPr="00325D1F">
        <w:t>NOTE 2:</w:t>
      </w:r>
      <w:r w:rsidRPr="00325D1F">
        <w:tab/>
        <w:t xml:space="preserve">In EN-DC, the gNB needs the capabilities for RAT types </w:t>
      </w:r>
      <w:r w:rsidRPr="00325D1F">
        <w:rPr>
          <w:i/>
        </w:rPr>
        <w:t>nr</w:t>
      </w:r>
      <w:r w:rsidRPr="00325D1F">
        <w:t xml:space="preserve"> and </w:t>
      </w:r>
      <w:r w:rsidRPr="00325D1F">
        <w:rPr>
          <w:i/>
        </w:rPr>
        <w:t>eutra-nr</w:t>
      </w:r>
      <w:r w:rsidRPr="00325D1F">
        <w:t xml:space="preserve"> and it uses the </w:t>
      </w:r>
      <w:r w:rsidRPr="00325D1F">
        <w:rPr>
          <w:i/>
        </w:rPr>
        <w:t>featureSets</w:t>
      </w:r>
      <w:r w:rsidRPr="00325D1F">
        <w:t xml:space="preserve"> in the </w:t>
      </w:r>
      <w:r w:rsidRPr="00325D1F">
        <w:rPr>
          <w:i/>
        </w:rPr>
        <w:t>UE-NR-Capability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NR UE capabilities for the supported MRDC band combinations. Similarly, the eNB needs the capabilities for RAT types </w:t>
      </w:r>
      <w:r w:rsidRPr="00325D1F">
        <w:rPr>
          <w:i/>
        </w:rPr>
        <w:t>eutra</w:t>
      </w:r>
      <w:r w:rsidRPr="00325D1F">
        <w:t xml:space="preserve"> and </w:t>
      </w:r>
      <w:r w:rsidRPr="00325D1F">
        <w:rPr>
          <w:i/>
        </w:rPr>
        <w:t>eutra-nr</w:t>
      </w:r>
      <w:r w:rsidRPr="00325D1F">
        <w:t xml:space="preserve"> and it uses the </w:t>
      </w:r>
      <w:r w:rsidRPr="00325D1F">
        <w:rPr>
          <w:i/>
        </w:rPr>
        <w:t>featureSetsEUTRA</w:t>
      </w:r>
      <w:r w:rsidRPr="00325D1F">
        <w:t xml:space="preserve"> in the </w:t>
      </w:r>
      <w:r w:rsidRPr="00325D1F">
        <w:rPr>
          <w:i/>
        </w:rPr>
        <w:t>UE-EUTRA-Capability</w:t>
      </w:r>
      <w:r w:rsidRPr="00325D1F">
        <w:t xml:space="preserve"> together with the </w:t>
      </w:r>
      <w:r w:rsidRPr="00325D1F">
        <w:rPr>
          <w:i/>
        </w:rPr>
        <w:t>featureSetCombinations</w:t>
      </w:r>
      <w:r w:rsidRPr="00325D1F">
        <w:t xml:space="preserve"> in the </w:t>
      </w:r>
      <w:r w:rsidRPr="00325D1F">
        <w:rPr>
          <w:i/>
        </w:rPr>
        <w:t>UE-MRDC-Capability</w:t>
      </w:r>
      <w:r w:rsidRPr="00325D1F">
        <w:t xml:space="preserve"> to determine the E-UTRA UE capabilities for the supported MRDC band combinations. Hence, the IDs used in the </w:t>
      </w:r>
      <w:r w:rsidRPr="00325D1F">
        <w:rPr>
          <w:i/>
        </w:rPr>
        <w:t>featureSets</w:t>
      </w:r>
      <w:r w:rsidRPr="00325D1F">
        <w:t xml:space="preserve"> must match the IDs referred to in </w:t>
      </w:r>
      <w:r w:rsidRPr="00325D1F">
        <w:rPr>
          <w:i/>
        </w:rPr>
        <w:t>featureSetCombinations</w:t>
      </w:r>
      <w:r w:rsidRPr="00325D1F">
        <w:t xml:space="preserve"> across all three containers. The requirement on consistency implies that there are no undefined feature sets and feature set combinations.</w:t>
      </w:r>
    </w:p>
    <w:p w14:paraId="510DE442" w14:textId="77777777" w:rsidR="00EB1689" w:rsidRPr="00325D1F" w:rsidRDefault="00EB1689" w:rsidP="00EB1689">
      <w:pPr>
        <w:pStyle w:val="NO"/>
      </w:pPr>
      <w:r w:rsidRPr="00325D1F">
        <w:t>NOTE 3:</w:t>
      </w:r>
      <w:r w:rsidRPr="00325D1F">
        <w:tab/>
        <w:t>If the UE cannot include all feature sets and feature set combinations due to message size or list size constraints, it is up to UE implementation which feature sets and feature set combinations it prioritizes.</w:t>
      </w:r>
    </w:p>
    <w:bookmarkEnd w:id="5"/>
    <w:bookmarkEnd w:id="8"/>
    <w:bookmarkEnd w:id="9"/>
    <w:bookmarkEnd w:id="10"/>
    <w:p w14:paraId="583C76CD" w14:textId="77777777" w:rsidR="00921FF7" w:rsidRPr="00921FF7" w:rsidRDefault="00431CDB" w:rsidP="00225A3D">
      <w:pPr>
        <w:jc w:val="center"/>
        <w:rPr>
          <w:noProof/>
          <w:sz w:val="24"/>
        </w:rPr>
      </w:pPr>
      <w:r w:rsidRPr="00431CDB">
        <w:rPr>
          <w:noProof/>
          <w:sz w:val="24"/>
          <w:highlight w:val="yellow"/>
        </w:rPr>
        <w:t>---------------------------------------------END OF CHANGE---------------------------------------------</w:t>
      </w:r>
    </w:p>
    <w:sectPr w:rsidR="00921FF7" w:rsidRPr="00921FF7" w:rsidSect="006F6C1F">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7FB9B3" w14:textId="77777777" w:rsidR="009C130E" w:rsidRDefault="009C130E">
      <w:r>
        <w:separator/>
      </w:r>
    </w:p>
  </w:endnote>
  <w:endnote w:type="continuationSeparator" w:id="0">
    <w:p w14:paraId="406F4B9E" w14:textId="77777777" w:rsidR="009C130E" w:rsidRDefault="009C1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23AB05" w14:textId="77777777" w:rsidR="009C130E" w:rsidRDefault="009C130E">
      <w:r>
        <w:separator/>
      </w:r>
    </w:p>
  </w:footnote>
  <w:footnote w:type="continuationSeparator" w:id="0">
    <w:p w14:paraId="1851FF1D" w14:textId="77777777" w:rsidR="009C130E" w:rsidRDefault="009C13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F986F" w14:textId="77777777" w:rsidR="00FC0186" w:rsidRDefault="00FC01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8B766C" w14:textId="77777777" w:rsidR="00FC0186" w:rsidRDefault="00FC01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9F2B1" w14:textId="77777777" w:rsidR="00FC0186" w:rsidRDefault="00FC01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204FB" w14:textId="77777777" w:rsidR="00FC0186" w:rsidRDefault="00FC01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4353576"/>
    <w:multiLevelType w:val="hybridMultilevel"/>
    <w:tmpl w:val="5190738A"/>
    <w:lvl w:ilvl="0" w:tplc="D90421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66C64B9"/>
    <w:multiLevelType w:val="hybridMultilevel"/>
    <w:tmpl w:val="9D007FE4"/>
    <w:lvl w:ilvl="0" w:tplc="62E68A8C">
      <w:numFmt w:val="bullet"/>
      <w:lvlText w:val="-"/>
      <w:lvlJc w:val="left"/>
      <w:pPr>
        <w:ind w:left="420" w:hanging="420"/>
      </w:pPr>
      <w:rPr>
        <w:rFonts w:ascii="Times New Roman" w:eastAsia="Yu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58CC6137"/>
    <w:multiLevelType w:val="hybridMultilevel"/>
    <w:tmpl w:val="1E5AD372"/>
    <w:lvl w:ilvl="0" w:tplc="8C2E322C">
      <w:start w:val="1"/>
      <w:numFmt w:val="decimal"/>
      <w:lvlText w:val="%1."/>
      <w:lvlJc w:val="left"/>
      <w:pPr>
        <w:ind w:left="460" w:hanging="360"/>
      </w:pPr>
      <w:rPr>
        <w:rFonts w:hint="default"/>
        <w:i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988745D"/>
    <w:multiLevelType w:val="hybridMultilevel"/>
    <w:tmpl w:val="550616D4"/>
    <w:lvl w:ilvl="0" w:tplc="08BA461E">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BC03884"/>
    <w:multiLevelType w:val="hybridMultilevel"/>
    <w:tmpl w:val="D6504DB8"/>
    <w:lvl w:ilvl="0" w:tplc="E21E56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0B"/>
    <w:rsid w:val="00005C8B"/>
    <w:rsid w:val="00014B25"/>
    <w:rsid w:val="0001790D"/>
    <w:rsid w:val="00022E4A"/>
    <w:rsid w:val="000300F4"/>
    <w:rsid w:val="000341A7"/>
    <w:rsid w:val="00036F97"/>
    <w:rsid w:val="00047D78"/>
    <w:rsid w:val="0005580F"/>
    <w:rsid w:val="00057CBA"/>
    <w:rsid w:val="00064DF0"/>
    <w:rsid w:val="00070AFF"/>
    <w:rsid w:val="00074693"/>
    <w:rsid w:val="000824A1"/>
    <w:rsid w:val="00086665"/>
    <w:rsid w:val="00090DDA"/>
    <w:rsid w:val="000922CE"/>
    <w:rsid w:val="0009561C"/>
    <w:rsid w:val="00095BE1"/>
    <w:rsid w:val="00097306"/>
    <w:rsid w:val="000A25CF"/>
    <w:rsid w:val="000A6394"/>
    <w:rsid w:val="000A7088"/>
    <w:rsid w:val="000B36EB"/>
    <w:rsid w:val="000B7CE6"/>
    <w:rsid w:val="000B7FED"/>
    <w:rsid w:val="000C038A"/>
    <w:rsid w:val="000C1F4D"/>
    <w:rsid w:val="000C5CCD"/>
    <w:rsid w:val="000C6598"/>
    <w:rsid w:val="000C7839"/>
    <w:rsid w:val="000C7A09"/>
    <w:rsid w:val="000D299E"/>
    <w:rsid w:val="000D72B7"/>
    <w:rsid w:val="000E1210"/>
    <w:rsid w:val="000E51E7"/>
    <w:rsid w:val="000F3DED"/>
    <w:rsid w:val="000F5A08"/>
    <w:rsid w:val="00100CB5"/>
    <w:rsid w:val="001027B1"/>
    <w:rsid w:val="00103B94"/>
    <w:rsid w:val="00117A95"/>
    <w:rsid w:val="00134770"/>
    <w:rsid w:val="00135FD9"/>
    <w:rsid w:val="00145A15"/>
    <w:rsid w:val="00145D43"/>
    <w:rsid w:val="00151CA2"/>
    <w:rsid w:val="00156462"/>
    <w:rsid w:val="001611AD"/>
    <w:rsid w:val="00172050"/>
    <w:rsid w:val="001759BA"/>
    <w:rsid w:val="001823C4"/>
    <w:rsid w:val="00182EBF"/>
    <w:rsid w:val="00192C46"/>
    <w:rsid w:val="001A08B3"/>
    <w:rsid w:val="001A0E84"/>
    <w:rsid w:val="001A263E"/>
    <w:rsid w:val="001A49BD"/>
    <w:rsid w:val="001A7B60"/>
    <w:rsid w:val="001B52F0"/>
    <w:rsid w:val="001B6886"/>
    <w:rsid w:val="001B7048"/>
    <w:rsid w:val="001B7A65"/>
    <w:rsid w:val="001C0CF0"/>
    <w:rsid w:val="001C5905"/>
    <w:rsid w:val="001E41F3"/>
    <w:rsid w:val="001E6762"/>
    <w:rsid w:val="001F2DCB"/>
    <w:rsid w:val="00202B63"/>
    <w:rsid w:val="00204D40"/>
    <w:rsid w:val="00204EF5"/>
    <w:rsid w:val="00206F67"/>
    <w:rsid w:val="002202F0"/>
    <w:rsid w:val="00225A3D"/>
    <w:rsid w:val="0023498D"/>
    <w:rsid w:val="00237660"/>
    <w:rsid w:val="00240A2B"/>
    <w:rsid w:val="002410C3"/>
    <w:rsid w:val="002448B1"/>
    <w:rsid w:val="00244E2F"/>
    <w:rsid w:val="002501AF"/>
    <w:rsid w:val="0026004D"/>
    <w:rsid w:val="002640DD"/>
    <w:rsid w:val="0027408C"/>
    <w:rsid w:val="002759B7"/>
    <w:rsid w:val="00275D12"/>
    <w:rsid w:val="00276262"/>
    <w:rsid w:val="0028004C"/>
    <w:rsid w:val="00282A9C"/>
    <w:rsid w:val="00284FEB"/>
    <w:rsid w:val="002860C4"/>
    <w:rsid w:val="00293D16"/>
    <w:rsid w:val="00293E8A"/>
    <w:rsid w:val="00295147"/>
    <w:rsid w:val="002A0B0F"/>
    <w:rsid w:val="002B0F5A"/>
    <w:rsid w:val="002B5741"/>
    <w:rsid w:val="002C1415"/>
    <w:rsid w:val="002C1ACD"/>
    <w:rsid w:val="002C28C5"/>
    <w:rsid w:val="002C5EBD"/>
    <w:rsid w:val="002D7EF5"/>
    <w:rsid w:val="002E5230"/>
    <w:rsid w:val="002F10A7"/>
    <w:rsid w:val="002F10E3"/>
    <w:rsid w:val="00302D5E"/>
    <w:rsid w:val="00305409"/>
    <w:rsid w:val="00312870"/>
    <w:rsid w:val="00313398"/>
    <w:rsid w:val="00322495"/>
    <w:rsid w:val="00326861"/>
    <w:rsid w:val="00327C63"/>
    <w:rsid w:val="00331992"/>
    <w:rsid w:val="00337B69"/>
    <w:rsid w:val="00345FF9"/>
    <w:rsid w:val="003609EF"/>
    <w:rsid w:val="0036231A"/>
    <w:rsid w:val="00363CDC"/>
    <w:rsid w:val="00372ABC"/>
    <w:rsid w:val="00372E8F"/>
    <w:rsid w:val="00373969"/>
    <w:rsid w:val="00374DD4"/>
    <w:rsid w:val="00375641"/>
    <w:rsid w:val="00377BCE"/>
    <w:rsid w:val="003812D3"/>
    <w:rsid w:val="00381EC0"/>
    <w:rsid w:val="00382E12"/>
    <w:rsid w:val="003876BC"/>
    <w:rsid w:val="00387956"/>
    <w:rsid w:val="00397E8B"/>
    <w:rsid w:val="003A08C5"/>
    <w:rsid w:val="003A5281"/>
    <w:rsid w:val="003B29F6"/>
    <w:rsid w:val="003B4D94"/>
    <w:rsid w:val="003B7F57"/>
    <w:rsid w:val="003C2AB2"/>
    <w:rsid w:val="003C752F"/>
    <w:rsid w:val="003D3BAB"/>
    <w:rsid w:val="003D47F2"/>
    <w:rsid w:val="003D5A3F"/>
    <w:rsid w:val="003E1A36"/>
    <w:rsid w:val="003E2286"/>
    <w:rsid w:val="003E2614"/>
    <w:rsid w:val="003E63D5"/>
    <w:rsid w:val="00402B1A"/>
    <w:rsid w:val="00410371"/>
    <w:rsid w:val="00413926"/>
    <w:rsid w:val="004159C0"/>
    <w:rsid w:val="0041720A"/>
    <w:rsid w:val="004242F1"/>
    <w:rsid w:val="00424763"/>
    <w:rsid w:val="00431CDB"/>
    <w:rsid w:val="00434809"/>
    <w:rsid w:val="0043522C"/>
    <w:rsid w:val="00441055"/>
    <w:rsid w:val="00454A1D"/>
    <w:rsid w:val="004665F0"/>
    <w:rsid w:val="00476C65"/>
    <w:rsid w:val="00477A74"/>
    <w:rsid w:val="00482676"/>
    <w:rsid w:val="00482FE7"/>
    <w:rsid w:val="00490E82"/>
    <w:rsid w:val="004B1846"/>
    <w:rsid w:val="004B2469"/>
    <w:rsid w:val="004B6CF2"/>
    <w:rsid w:val="004B75B7"/>
    <w:rsid w:val="004C647E"/>
    <w:rsid w:val="004E044C"/>
    <w:rsid w:val="004E4D7F"/>
    <w:rsid w:val="004E7832"/>
    <w:rsid w:val="004F7EE8"/>
    <w:rsid w:val="005031E4"/>
    <w:rsid w:val="00505A50"/>
    <w:rsid w:val="0051580D"/>
    <w:rsid w:val="00517246"/>
    <w:rsid w:val="00521539"/>
    <w:rsid w:val="00527448"/>
    <w:rsid w:val="00534AC2"/>
    <w:rsid w:val="00540988"/>
    <w:rsid w:val="00541D1B"/>
    <w:rsid w:val="00547111"/>
    <w:rsid w:val="005538E3"/>
    <w:rsid w:val="005558E9"/>
    <w:rsid w:val="0055601E"/>
    <w:rsid w:val="00556186"/>
    <w:rsid w:val="005624DE"/>
    <w:rsid w:val="005706E2"/>
    <w:rsid w:val="00573A8C"/>
    <w:rsid w:val="005763FE"/>
    <w:rsid w:val="00576691"/>
    <w:rsid w:val="0058368B"/>
    <w:rsid w:val="00584DAE"/>
    <w:rsid w:val="0058637F"/>
    <w:rsid w:val="00592D74"/>
    <w:rsid w:val="005939B2"/>
    <w:rsid w:val="00595D51"/>
    <w:rsid w:val="005A05C4"/>
    <w:rsid w:val="005B39D0"/>
    <w:rsid w:val="005B6ACC"/>
    <w:rsid w:val="005E2C44"/>
    <w:rsid w:val="005F57B1"/>
    <w:rsid w:val="005F58AD"/>
    <w:rsid w:val="006078AE"/>
    <w:rsid w:val="0061634F"/>
    <w:rsid w:val="0062098E"/>
    <w:rsid w:val="00621188"/>
    <w:rsid w:val="006257ED"/>
    <w:rsid w:val="0063512C"/>
    <w:rsid w:val="00653429"/>
    <w:rsid w:val="006550B4"/>
    <w:rsid w:val="0065629B"/>
    <w:rsid w:val="00657F3E"/>
    <w:rsid w:val="006602E7"/>
    <w:rsid w:val="00660315"/>
    <w:rsid w:val="00675E77"/>
    <w:rsid w:val="00695808"/>
    <w:rsid w:val="00696E4B"/>
    <w:rsid w:val="0069761B"/>
    <w:rsid w:val="006A150C"/>
    <w:rsid w:val="006B46FB"/>
    <w:rsid w:val="006C2E36"/>
    <w:rsid w:val="006C483B"/>
    <w:rsid w:val="006D1371"/>
    <w:rsid w:val="006D2E3B"/>
    <w:rsid w:val="006D6996"/>
    <w:rsid w:val="006E21FB"/>
    <w:rsid w:val="006F3077"/>
    <w:rsid w:val="006F6852"/>
    <w:rsid w:val="006F6C1F"/>
    <w:rsid w:val="007278D4"/>
    <w:rsid w:val="0073524E"/>
    <w:rsid w:val="00742C2B"/>
    <w:rsid w:val="00753CE7"/>
    <w:rsid w:val="00772E86"/>
    <w:rsid w:val="00776AF8"/>
    <w:rsid w:val="00776E5E"/>
    <w:rsid w:val="0077753A"/>
    <w:rsid w:val="007808D0"/>
    <w:rsid w:val="007812B2"/>
    <w:rsid w:val="007866F8"/>
    <w:rsid w:val="00792342"/>
    <w:rsid w:val="007961EB"/>
    <w:rsid w:val="007977A8"/>
    <w:rsid w:val="007A27AE"/>
    <w:rsid w:val="007A3B3F"/>
    <w:rsid w:val="007B125C"/>
    <w:rsid w:val="007B25EF"/>
    <w:rsid w:val="007B50FE"/>
    <w:rsid w:val="007B512A"/>
    <w:rsid w:val="007B5EC9"/>
    <w:rsid w:val="007C2097"/>
    <w:rsid w:val="007C6FA9"/>
    <w:rsid w:val="007D30C1"/>
    <w:rsid w:val="007D6A07"/>
    <w:rsid w:val="007F1436"/>
    <w:rsid w:val="007F4D38"/>
    <w:rsid w:val="007F7259"/>
    <w:rsid w:val="0080359F"/>
    <w:rsid w:val="008040A8"/>
    <w:rsid w:val="00805256"/>
    <w:rsid w:val="0081203C"/>
    <w:rsid w:val="00813D4B"/>
    <w:rsid w:val="00816272"/>
    <w:rsid w:val="00822C4D"/>
    <w:rsid w:val="008279FA"/>
    <w:rsid w:val="00855A15"/>
    <w:rsid w:val="008619E6"/>
    <w:rsid w:val="008626E7"/>
    <w:rsid w:val="0086343B"/>
    <w:rsid w:val="0087062E"/>
    <w:rsid w:val="00870DCA"/>
    <w:rsid w:val="00870EE7"/>
    <w:rsid w:val="0087738C"/>
    <w:rsid w:val="00877D29"/>
    <w:rsid w:val="00880E0A"/>
    <w:rsid w:val="00883271"/>
    <w:rsid w:val="008863B9"/>
    <w:rsid w:val="008909F0"/>
    <w:rsid w:val="008A092C"/>
    <w:rsid w:val="008A27A6"/>
    <w:rsid w:val="008A2B87"/>
    <w:rsid w:val="008A45A6"/>
    <w:rsid w:val="008B217F"/>
    <w:rsid w:val="008C290F"/>
    <w:rsid w:val="008C5A68"/>
    <w:rsid w:val="008D1CF6"/>
    <w:rsid w:val="008D3F4F"/>
    <w:rsid w:val="008D601D"/>
    <w:rsid w:val="008D64F2"/>
    <w:rsid w:val="008E3F17"/>
    <w:rsid w:val="008F130F"/>
    <w:rsid w:val="008F31D8"/>
    <w:rsid w:val="008F3FAC"/>
    <w:rsid w:val="008F686C"/>
    <w:rsid w:val="009030A4"/>
    <w:rsid w:val="009053F2"/>
    <w:rsid w:val="009078AD"/>
    <w:rsid w:val="009148DE"/>
    <w:rsid w:val="00917DAA"/>
    <w:rsid w:val="00920B91"/>
    <w:rsid w:val="009212D2"/>
    <w:rsid w:val="00921A73"/>
    <w:rsid w:val="00921FF7"/>
    <w:rsid w:val="009251A3"/>
    <w:rsid w:val="009258FB"/>
    <w:rsid w:val="00940719"/>
    <w:rsid w:val="00941E30"/>
    <w:rsid w:val="00944626"/>
    <w:rsid w:val="00947861"/>
    <w:rsid w:val="00951279"/>
    <w:rsid w:val="009516B0"/>
    <w:rsid w:val="009777D9"/>
    <w:rsid w:val="00984083"/>
    <w:rsid w:val="00985E10"/>
    <w:rsid w:val="00991B88"/>
    <w:rsid w:val="00996F04"/>
    <w:rsid w:val="009A18F6"/>
    <w:rsid w:val="009A5753"/>
    <w:rsid w:val="009A579D"/>
    <w:rsid w:val="009B4644"/>
    <w:rsid w:val="009C130E"/>
    <w:rsid w:val="009C4273"/>
    <w:rsid w:val="009C65CA"/>
    <w:rsid w:val="009C7988"/>
    <w:rsid w:val="009D2A8E"/>
    <w:rsid w:val="009D3D65"/>
    <w:rsid w:val="009D4913"/>
    <w:rsid w:val="009E0B75"/>
    <w:rsid w:val="009E3297"/>
    <w:rsid w:val="009F2866"/>
    <w:rsid w:val="009F734F"/>
    <w:rsid w:val="00A0138E"/>
    <w:rsid w:val="00A11744"/>
    <w:rsid w:val="00A1214C"/>
    <w:rsid w:val="00A246B6"/>
    <w:rsid w:val="00A30655"/>
    <w:rsid w:val="00A428CF"/>
    <w:rsid w:val="00A472DC"/>
    <w:rsid w:val="00A47E70"/>
    <w:rsid w:val="00A50CF0"/>
    <w:rsid w:val="00A513A1"/>
    <w:rsid w:val="00A6387C"/>
    <w:rsid w:val="00A7671C"/>
    <w:rsid w:val="00A86C5E"/>
    <w:rsid w:val="00A873CB"/>
    <w:rsid w:val="00A938FE"/>
    <w:rsid w:val="00AA2CBC"/>
    <w:rsid w:val="00AA39A3"/>
    <w:rsid w:val="00AA3B6B"/>
    <w:rsid w:val="00AA3EDE"/>
    <w:rsid w:val="00AB242C"/>
    <w:rsid w:val="00AC52EE"/>
    <w:rsid w:val="00AC5820"/>
    <w:rsid w:val="00AC72BF"/>
    <w:rsid w:val="00AD1CD8"/>
    <w:rsid w:val="00AD277A"/>
    <w:rsid w:val="00AE701D"/>
    <w:rsid w:val="00AF1869"/>
    <w:rsid w:val="00AF3598"/>
    <w:rsid w:val="00AF701F"/>
    <w:rsid w:val="00B111B8"/>
    <w:rsid w:val="00B12BC2"/>
    <w:rsid w:val="00B13E86"/>
    <w:rsid w:val="00B15383"/>
    <w:rsid w:val="00B24FA7"/>
    <w:rsid w:val="00B258BB"/>
    <w:rsid w:val="00B26591"/>
    <w:rsid w:val="00B32C5E"/>
    <w:rsid w:val="00B34533"/>
    <w:rsid w:val="00B45B3D"/>
    <w:rsid w:val="00B47D9F"/>
    <w:rsid w:val="00B54568"/>
    <w:rsid w:val="00B62553"/>
    <w:rsid w:val="00B639E5"/>
    <w:rsid w:val="00B67B97"/>
    <w:rsid w:val="00B7603A"/>
    <w:rsid w:val="00B812D1"/>
    <w:rsid w:val="00B835D8"/>
    <w:rsid w:val="00B968C8"/>
    <w:rsid w:val="00BA3EC5"/>
    <w:rsid w:val="00BA51D9"/>
    <w:rsid w:val="00BA52E9"/>
    <w:rsid w:val="00BA6E34"/>
    <w:rsid w:val="00BB19F8"/>
    <w:rsid w:val="00BB22FB"/>
    <w:rsid w:val="00BB55E2"/>
    <w:rsid w:val="00BB5DFC"/>
    <w:rsid w:val="00BC0E1C"/>
    <w:rsid w:val="00BC179B"/>
    <w:rsid w:val="00BC6551"/>
    <w:rsid w:val="00BD279D"/>
    <w:rsid w:val="00BD6BB8"/>
    <w:rsid w:val="00BD6C02"/>
    <w:rsid w:val="00BE3DF8"/>
    <w:rsid w:val="00BE75F1"/>
    <w:rsid w:val="00BF0671"/>
    <w:rsid w:val="00BF5F2A"/>
    <w:rsid w:val="00BF7314"/>
    <w:rsid w:val="00C00353"/>
    <w:rsid w:val="00C01A6E"/>
    <w:rsid w:val="00C0704C"/>
    <w:rsid w:val="00C159F1"/>
    <w:rsid w:val="00C27C93"/>
    <w:rsid w:val="00C33677"/>
    <w:rsid w:val="00C34A59"/>
    <w:rsid w:val="00C44D9B"/>
    <w:rsid w:val="00C466AA"/>
    <w:rsid w:val="00C507D9"/>
    <w:rsid w:val="00C54AC5"/>
    <w:rsid w:val="00C63F44"/>
    <w:rsid w:val="00C66BA2"/>
    <w:rsid w:val="00C67F05"/>
    <w:rsid w:val="00C70453"/>
    <w:rsid w:val="00C75F8E"/>
    <w:rsid w:val="00C82B63"/>
    <w:rsid w:val="00C82CC4"/>
    <w:rsid w:val="00C901A8"/>
    <w:rsid w:val="00C95985"/>
    <w:rsid w:val="00CA2ED0"/>
    <w:rsid w:val="00CB0065"/>
    <w:rsid w:val="00CB23AB"/>
    <w:rsid w:val="00CB3E0E"/>
    <w:rsid w:val="00CB5B75"/>
    <w:rsid w:val="00CB6C1D"/>
    <w:rsid w:val="00CC5026"/>
    <w:rsid w:val="00CC5331"/>
    <w:rsid w:val="00CC68D0"/>
    <w:rsid w:val="00CD1009"/>
    <w:rsid w:val="00CD5766"/>
    <w:rsid w:val="00CD7DB7"/>
    <w:rsid w:val="00CE01C3"/>
    <w:rsid w:val="00CF6390"/>
    <w:rsid w:val="00D005DC"/>
    <w:rsid w:val="00D01A95"/>
    <w:rsid w:val="00D03F9A"/>
    <w:rsid w:val="00D06D51"/>
    <w:rsid w:val="00D07746"/>
    <w:rsid w:val="00D14D9A"/>
    <w:rsid w:val="00D24483"/>
    <w:rsid w:val="00D24991"/>
    <w:rsid w:val="00D350D9"/>
    <w:rsid w:val="00D35871"/>
    <w:rsid w:val="00D372D4"/>
    <w:rsid w:val="00D40BB2"/>
    <w:rsid w:val="00D41640"/>
    <w:rsid w:val="00D43EF8"/>
    <w:rsid w:val="00D50255"/>
    <w:rsid w:val="00D51D5F"/>
    <w:rsid w:val="00D565A2"/>
    <w:rsid w:val="00D62998"/>
    <w:rsid w:val="00D66520"/>
    <w:rsid w:val="00D725E0"/>
    <w:rsid w:val="00D73848"/>
    <w:rsid w:val="00D75E72"/>
    <w:rsid w:val="00D83008"/>
    <w:rsid w:val="00D963B2"/>
    <w:rsid w:val="00D97BD0"/>
    <w:rsid w:val="00DA01B3"/>
    <w:rsid w:val="00DB3280"/>
    <w:rsid w:val="00DE054F"/>
    <w:rsid w:val="00DE3065"/>
    <w:rsid w:val="00DE34CF"/>
    <w:rsid w:val="00DF7646"/>
    <w:rsid w:val="00E13F3D"/>
    <w:rsid w:val="00E155F9"/>
    <w:rsid w:val="00E17FA2"/>
    <w:rsid w:val="00E34898"/>
    <w:rsid w:val="00E35927"/>
    <w:rsid w:val="00E41EE3"/>
    <w:rsid w:val="00E46B82"/>
    <w:rsid w:val="00E54300"/>
    <w:rsid w:val="00E5529B"/>
    <w:rsid w:val="00E604DB"/>
    <w:rsid w:val="00E6660E"/>
    <w:rsid w:val="00E673F1"/>
    <w:rsid w:val="00E73596"/>
    <w:rsid w:val="00E8782D"/>
    <w:rsid w:val="00EA360F"/>
    <w:rsid w:val="00EB09B7"/>
    <w:rsid w:val="00EB1689"/>
    <w:rsid w:val="00EB20B0"/>
    <w:rsid w:val="00EB32D6"/>
    <w:rsid w:val="00EC2D95"/>
    <w:rsid w:val="00EE74F9"/>
    <w:rsid w:val="00EE7D7C"/>
    <w:rsid w:val="00EF76B4"/>
    <w:rsid w:val="00F14732"/>
    <w:rsid w:val="00F15226"/>
    <w:rsid w:val="00F15A82"/>
    <w:rsid w:val="00F16CC8"/>
    <w:rsid w:val="00F21C1F"/>
    <w:rsid w:val="00F244F0"/>
    <w:rsid w:val="00F25024"/>
    <w:rsid w:val="00F25D98"/>
    <w:rsid w:val="00F27D89"/>
    <w:rsid w:val="00F300FB"/>
    <w:rsid w:val="00F662E0"/>
    <w:rsid w:val="00F700C2"/>
    <w:rsid w:val="00F7448A"/>
    <w:rsid w:val="00F935C3"/>
    <w:rsid w:val="00F95952"/>
    <w:rsid w:val="00F960CC"/>
    <w:rsid w:val="00F9654F"/>
    <w:rsid w:val="00FB319B"/>
    <w:rsid w:val="00FB6386"/>
    <w:rsid w:val="00FC0186"/>
    <w:rsid w:val="00FD05BF"/>
    <w:rsid w:val="00FD335E"/>
    <w:rsid w:val="00FD39F9"/>
    <w:rsid w:val="00FD7D8A"/>
    <w:rsid w:val="00FE34BF"/>
    <w:rsid w:val="00FE569B"/>
    <w:rsid w:val="00FF2045"/>
    <w:rsid w:val="00FF4F26"/>
    <w:rsid w:val="00FF55BA"/>
    <w:rsid w:val="00FF7A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669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TFChar">
    <w:name w:val="TF Char"/>
    <w:link w:val="TF"/>
    <w:rsid w:val="0087062E"/>
    <w:rPr>
      <w:rFonts w:ascii="Arial" w:hAnsi="Arial"/>
      <w:b/>
      <w:lang w:val="en-GB" w:eastAsia="en-US"/>
    </w:rPr>
  </w:style>
  <w:style w:type="character" w:customStyle="1" w:styleId="opdicttext22">
    <w:name w:val="op_dict_text22"/>
    <w:basedOn w:val="a0"/>
    <w:rsid w:val="00377BCE"/>
  </w:style>
  <w:style w:type="character" w:customStyle="1" w:styleId="NOChar">
    <w:name w:val="NO Char"/>
    <w:link w:val="NO"/>
    <w:qFormat/>
    <w:rsid w:val="00E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522977">
      <w:bodyDiv w:val="1"/>
      <w:marLeft w:val="0"/>
      <w:marRight w:val="0"/>
      <w:marTop w:val="0"/>
      <w:marBottom w:val="0"/>
      <w:divBdr>
        <w:top w:val="none" w:sz="0" w:space="0" w:color="auto"/>
        <w:left w:val="none" w:sz="0" w:space="0" w:color="auto"/>
        <w:bottom w:val="none" w:sz="0" w:space="0" w:color="auto"/>
        <w:right w:val="none" w:sz="0" w:space="0" w:color="auto"/>
      </w:divBdr>
    </w:div>
    <w:div w:id="1249273086">
      <w:bodyDiv w:val="1"/>
      <w:marLeft w:val="0"/>
      <w:marRight w:val="0"/>
      <w:marTop w:val="0"/>
      <w:marBottom w:val="0"/>
      <w:divBdr>
        <w:top w:val="none" w:sz="0" w:space="0" w:color="auto"/>
        <w:left w:val="none" w:sz="0" w:space="0" w:color="auto"/>
        <w:bottom w:val="none" w:sz="0" w:space="0" w:color="auto"/>
        <w:right w:val="none" w:sz="0" w:space="0" w:color="auto"/>
      </w:divBdr>
    </w:div>
    <w:div w:id="1857231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AAC17-C528-4FBA-AED3-8A0BAB15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811</Words>
  <Characters>4626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2020-04-09T11:49:00Z</dcterms:created>
  <dcterms:modified xsi:type="dcterms:W3CDTF">2020-05-22T01:03:00Z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(3)NqFpfzQun/k/M1+9J0qeNtJLOpAVVhp6ukX6a8AQRURQ0GuKeflJ8miiOQbIcX4x2fQurLol
8HzJjTrBD4iXMj+ETGMQxdfd4Xb4FVahGlVnD6TUEtib9ech1PbSn2FyyVoKemwQyrNiV6O1
R6eTbPI1GgHsauaJubZPWD0yM7qpLLLjd3dV/+Ak7/8q9TznELXHjNgRN/kJt1daStG4fMXv
xwZ63JAIZy84go0KEz</vt:lpwstr>
  </property>
  <property fmtid="{D5CDD505-2E9C-101B-9397-08002B2CF9AE}" pid="22" name="_2015_ms_pID_7253431">
    <vt:lpwstr>mAwOFvKVTw9X4kTU9ZmNlbBTaZKMWn3ZC1EvGwxXJ/WiERAXX1Wp2i
BY4Da4Bs8E2Jqf0zzu/0dnM7NK+wZwxNOURcCl9AmVM/cbQSKoEJOIi8hvqFk4jhXFpvBAUd
S7UhkmEeCJbWBpd8ObRAJORe2HYXmbO9V6znZALSE/IIKCWpbRoARGWFT5fqySFcg2LWEtwa
x14TPRtK6m9ECuBjmr0A1VfKqn1lYO7qvMOx</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1585691636</vt:lpwstr>
  </property>
</Properties>
</file>